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EAB86C" w:rsidR="001E41F3" w:rsidRDefault="0063156C">
      <w:pPr>
        <w:pStyle w:val="CRCoverPage"/>
        <w:tabs>
          <w:tab w:val="right" w:pos="9639"/>
        </w:tabs>
        <w:spacing w:after="0"/>
        <w:rPr>
          <w:b/>
          <w:i/>
          <w:noProof/>
          <w:sz w:val="28"/>
        </w:rPr>
      </w:pPr>
      <w:r>
        <w:rPr>
          <w:b/>
          <w:noProof/>
          <w:sz w:val="24"/>
        </w:rPr>
        <w:t>3GPP TSG-RAN4 WG4 Meeting</w:t>
      </w:r>
      <w:r w:rsidR="00722D50">
        <w:rPr>
          <w:b/>
          <w:noProof/>
          <w:sz w:val="24"/>
        </w:rPr>
        <w:t xml:space="preserve"> </w:t>
      </w:r>
      <w:r>
        <w:rPr>
          <w:b/>
          <w:noProof/>
          <w:sz w:val="24"/>
        </w:rPr>
        <w:t>#111</w:t>
      </w:r>
      <w:r w:rsidR="001E41F3">
        <w:rPr>
          <w:b/>
          <w:i/>
          <w:noProof/>
          <w:sz w:val="28"/>
        </w:rPr>
        <w:tab/>
      </w:r>
      <w:fldSimple w:instr=" DOCPROPERTY  Tdoc#  \* MERGEFORMAT ">
        <w:r w:rsidR="00722D50" w:rsidRPr="00E13F3D">
          <w:rPr>
            <w:b/>
            <w:i/>
            <w:noProof/>
            <w:sz w:val="28"/>
          </w:rPr>
          <w:t>R4-240</w:t>
        </w:r>
      </w:fldSimple>
      <w:r w:rsidR="008D6E0C">
        <w:rPr>
          <w:b/>
          <w:i/>
          <w:noProof/>
          <w:sz w:val="28"/>
        </w:rPr>
        <w:t>9422</w:t>
      </w:r>
    </w:p>
    <w:p w14:paraId="7CB45193" w14:textId="10F273FD" w:rsidR="001E41F3" w:rsidRDefault="00000000" w:rsidP="005E2C44">
      <w:pPr>
        <w:pStyle w:val="CRCoverPage"/>
        <w:outlineLvl w:val="0"/>
        <w:rPr>
          <w:b/>
          <w:noProof/>
          <w:sz w:val="24"/>
        </w:rPr>
      </w:pPr>
      <w:fldSimple w:instr=" DOCPROPERTY  Location  \* MERGEFORMAT ">
        <w:r w:rsidR="00722D50" w:rsidRPr="00BA51D9">
          <w:rPr>
            <w:b/>
            <w:noProof/>
            <w:sz w:val="24"/>
          </w:rPr>
          <w:t>Fukuoka City, Fukuoka</w:t>
        </w:r>
      </w:fldSimple>
      <w:r w:rsidR="00722D50">
        <w:rPr>
          <w:b/>
          <w:noProof/>
          <w:sz w:val="24"/>
        </w:rPr>
        <w:t xml:space="preserve">, </w:t>
      </w:r>
      <w:fldSimple w:instr=" DOCPROPERTY  Country  \* MERGEFORMAT ">
        <w:r w:rsidR="00722D50" w:rsidRPr="00BA51D9">
          <w:rPr>
            <w:b/>
            <w:noProof/>
            <w:sz w:val="24"/>
          </w:rPr>
          <w:t>Japan</w:t>
        </w:r>
      </w:fldSimple>
      <w:r w:rsidR="00722D50">
        <w:rPr>
          <w:b/>
          <w:noProof/>
          <w:sz w:val="24"/>
        </w:rPr>
        <w:t xml:space="preserve">, </w:t>
      </w:r>
      <w:fldSimple w:instr=" DOCPROPERTY  StartDate  \* MERGEFORMAT ">
        <w:r w:rsidR="00722D50" w:rsidRPr="00BA51D9">
          <w:rPr>
            <w:b/>
            <w:noProof/>
            <w:sz w:val="24"/>
          </w:rPr>
          <w:t>20th May 2024</w:t>
        </w:r>
      </w:fldSimple>
      <w:r w:rsidR="00722D50">
        <w:rPr>
          <w:b/>
          <w:noProof/>
          <w:sz w:val="24"/>
        </w:rPr>
        <w:t xml:space="preserve"> - </w:t>
      </w:r>
      <w:fldSimple w:instr=" DOCPROPERTY  EndDate  \* MERGEFORMAT ">
        <w:r w:rsidR="00722D50"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B10B3" w:rsidR="001E41F3" w:rsidRPr="00410371" w:rsidRDefault="008D6E0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ABF3B" w:rsidR="001E41F3" w:rsidRPr="00410371" w:rsidRDefault="008D6E0C"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99451" w:rsidR="001E41F3" w:rsidRPr="00C67F06" w:rsidRDefault="00C67F06">
            <w:pPr>
              <w:pStyle w:val="CRCoverPage"/>
              <w:spacing w:after="0"/>
              <w:jc w:val="center"/>
              <w:rPr>
                <w:b/>
                <w:bCs/>
                <w:noProof/>
                <w:sz w:val="28"/>
                <w:szCs w:val="28"/>
              </w:rPr>
            </w:pPr>
            <w:r w:rsidRPr="00C67F06">
              <w:rPr>
                <w:b/>
                <w:bCs/>
                <w:sz w:val="28"/>
                <w:szCs w:val="28"/>
              </w:rPr>
              <w:t>18.5.</w:t>
            </w:r>
            <w:r w:rsidR="00C1762B">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B93B61" w:rsidR="00F25D98" w:rsidRDefault="00C030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197C" w14:paraId="58300953" w14:textId="77777777" w:rsidTr="00547111">
        <w:tc>
          <w:tcPr>
            <w:tcW w:w="1843" w:type="dxa"/>
            <w:tcBorders>
              <w:top w:val="single" w:sz="4" w:space="0" w:color="auto"/>
              <w:left w:val="single" w:sz="4" w:space="0" w:color="auto"/>
            </w:tcBorders>
          </w:tcPr>
          <w:p w14:paraId="05B2F3A2" w14:textId="77777777" w:rsidR="0096197C" w:rsidRDefault="0096197C" w:rsidP="009619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BDFE" w:rsidR="0096197C" w:rsidRDefault="008D6E0C" w:rsidP="0096197C">
            <w:pPr>
              <w:pStyle w:val="CRCoverPage"/>
              <w:spacing w:after="0"/>
              <w:ind w:left="100"/>
              <w:rPr>
                <w:noProof/>
              </w:rPr>
            </w:pPr>
            <w:r>
              <w:t xml:space="preserve">Draft </w:t>
            </w:r>
            <w:fldSimple w:instr=" DOCPROPERTY  CrTitle  \* MERGEFORMAT ">
              <w:r w:rsidR="0096197C">
                <w:t>CR to TS 38.101-3 Rel-18 EN-DC Uplink Harmonic clean-up</w:t>
              </w:r>
            </w:fldSimple>
            <w:r>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77AE7" w:rsidR="001E41F3" w:rsidRDefault="00C0309D">
            <w:pPr>
              <w:pStyle w:val="CRCoverPage"/>
              <w:spacing w:after="0"/>
              <w:ind w:left="100"/>
              <w:rPr>
                <w:noProof/>
              </w:rPr>
            </w:pPr>
            <w:r>
              <w:t>Skyworks</w:t>
            </w:r>
            <w:r w:rsidR="00722D50">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11D19" w:rsidR="001E41F3" w:rsidRDefault="00722D5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EAEDF" w:rsidR="001E41F3" w:rsidRDefault="008D6E0C">
            <w:pPr>
              <w:pStyle w:val="CRCoverPage"/>
              <w:spacing w:after="0"/>
              <w:ind w:left="100"/>
              <w:rPr>
                <w:noProof/>
              </w:rPr>
            </w:pPr>
            <w:r w:rsidRPr="008D6E0C">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B36D0" w:rsidR="001E41F3" w:rsidRDefault="00E22F23">
            <w:pPr>
              <w:pStyle w:val="CRCoverPage"/>
              <w:spacing w:after="0"/>
              <w:ind w:left="100"/>
              <w:rPr>
                <w:noProof/>
              </w:rPr>
            </w:pPr>
            <w:r>
              <w:t>2024-</w:t>
            </w:r>
            <w:r w:rsidR="00722D50">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3427D" w:rsidR="001E41F3" w:rsidRDefault="00D35620">
            <w:pPr>
              <w:pStyle w:val="CRCoverPage"/>
              <w:spacing w:after="0"/>
              <w:ind w:left="100"/>
              <w:rPr>
                <w:noProof/>
              </w:rPr>
            </w:pPr>
            <w:r>
              <w:rPr>
                <w:noProof/>
              </w:rPr>
              <w:t xml:space="preserve">Proposed changes are based on the principles agreed in </w:t>
            </w:r>
            <w:r w:rsidRPr="00D35620">
              <w:rPr>
                <w:noProof/>
              </w:rPr>
              <w:t>R4-2406701 and discussed in R4-2405961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384CA" w14:textId="14561B4F" w:rsidR="00D35620" w:rsidRDefault="00D35620" w:rsidP="00D35620">
            <w:pPr>
              <w:pStyle w:val="CRCoverPage"/>
              <w:spacing w:after="0"/>
              <w:rPr>
                <w:noProof/>
              </w:rPr>
            </w:pPr>
            <w:r>
              <w:rPr>
                <w:noProof/>
              </w:rPr>
              <w:t xml:space="preserve">Modified PC3 UL harmonic MSD test points according to principles agreed in </w:t>
            </w:r>
            <w:r w:rsidRPr="005478B7">
              <w:rPr>
                <w:noProof/>
              </w:rPr>
              <w:t>R4-2406701</w:t>
            </w:r>
            <w:r>
              <w:rPr>
                <w:noProof/>
              </w:rPr>
              <w:t>.</w:t>
            </w:r>
          </w:p>
          <w:p w14:paraId="31C656EC" w14:textId="06C8A171" w:rsidR="001E41F3" w:rsidRDefault="00D35620" w:rsidP="00D35620">
            <w:pPr>
              <w:pStyle w:val="CRCoverPage"/>
              <w:spacing w:after="0"/>
              <w:rPr>
                <w:noProof/>
              </w:rPr>
            </w:pPr>
            <w:r>
              <w:rPr>
                <w:noProof/>
              </w:rPr>
              <w:t xml:space="preserve">For </w:t>
            </w:r>
            <w:r w:rsidRPr="00D35620">
              <w:rPr>
                <w:noProof/>
              </w:rPr>
              <w:t>DC_2_n71/DC_71_n2/DC_71_n25</w:t>
            </w:r>
            <w:r>
              <w:rPr>
                <w:noProof/>
              </w:rPr>
              <w:t>, there are currently 4 test points per band combination. It is proposed to remove the pair of test points associated with Note 10 and Void Note 10 because this Note is specific to band 71/n71 10,15,20MHz CBW, yet the test point is specified using 5MHz Uplink CBW and therefore test points for Note 9 and Note 10 become redundant.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791C2" w:rsidR="001E41F3" w:rsidRDefault="00F42D72">
            <w:pPr>
              <w:pStyle w:val="CRCoverPage"/>
              <w:spacing w:after="0"/>
              <w:ind w:left="100"/>
              <w:rPr>
                <w:noProof/>
              </w:rPr>
            </w:pPr>
            <w:r>
              <w:t>7.3B.2.3.4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61224">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3C63848" w14:textId="77777777" w:rsidR="000B13B1" w:rsidRPr="00EF5447" w:rsidRDefault="000B13B1" w:rsidP="000B13B1">
      <w:pPr>
        <w:pStyle w:val="Heading5"/>
      </w:pPr>
      <w:r w:rsidRPr="00EF5447">
        <w:t>.3B.2.3.1</w:t>
      </w:r>
      <w:r w:rsidRPr="00EF5447">
        <w:tab/>
        <w:t>Reference sensitivity exceptions due to UL harmonic interference for EN-DC in NR FR1</w:t>
      </w:r>
    </w:p>
    <w:p w14:paraId="466A1D7D" w14:textId="77777777" w:rsidR="000B13B1" w:rsidRPr="00EF5447" w:rsidRDefault="000B13B1" w:rsidP="000B13B1">
      <w:r w:rsidRPr="00EF5447">
        <w:t xml:space="preserve">Sensitivity degradation is allowed </w:t>
      </w:r>
      <w:r w:rsidRPr="00445A52">
        <w:rPr>
          <w:lang w:val="en-US"/>
        </w:rPr>
        <w:t>for different combinations of UL configurations and DL channel bandwidths</w:t>
      </w:r>
      <w:r w:rsidRPr="00445A52">
        <w:rPr>
          <w:rFonts w:hint="eastAsia"/>
          <w:lang w:val="en-US"/>
        </w:rPr>
        <w:t xml:space="preserve"> </w:t>
      </w:r>
      <w:r w:rsidRPr="00445A52">
        <w:t>if</w:t>
      </w:r>
      <w:r w:rsidRPr="00EF5447">
        <w:t xml:space="preserve"> a band if it is impacted by UL harmonic interference from another band part of the same EN-DC configuration. Reference sensitivity exceptions for the victim band (high) </w:t>
      </w:r>
      <w:r w:rsidRPr="0039703A">
        <w:rPr>
          <w:lang w:val="en-US"/>
        </w:rPr>
        <w:t xml:space="preserve">and uplink/downlink configurations </w:t>
      </w:r>
      <w:r w:rsidRPr="0039703A">
        <w:t xml:space="preserve">due to UL harmonic </w:t>
      </w:r>
      <w:r w:rsidRPr="0039703A">
        <w:rPr>
          <w:lang w:val="en-US"/>
        </w:rPr>
        <w:t xml:space="preserve">from a PC3 aggressor UL band </w:t>
      </w:r>
      <w:r w:rsidRPr="0039703A">
        <w:t>(low)</w:t>
      </w:r>
      <w:r w:rsidRPr="0039703A">
        <w:rPr>
          <w:lang w:val="en-US"/>
        </w:rPr>
        <w:t xml:space="preserve"> for either </w:t>
      </w:r>
      <w:r w:rsidRPr="0039703A">
        <w:t xml:space="preserve">single band uplink or </w:t>
      </w:r>
      <w:r w:rsidRPr="0039703A">
        <w:rPr>
          <w:lang w:val="en-US"/>
        </w:rPr>
        <w:t xml:space="preserve">PC3 or PC2 EN-DC </w:t>
      </w:r>
      <w:r w:rsidRPr="00EF5447">
        <w:t>are specified in Table 7.3B.2.3.1-1</w:t>
      </w:r>
      <w:r w:rsidRPr="003E7CC6">
        <w:rPr>
          <w:lang w:val="en-US"/>
        </w:rPr>
        <w:t xml:space="preserve"> For these exceptions, only the listed test points in Table</w:t>
      </w:r>
      <w:r w:rsidRPr="003E7CC6">
        <w:rPr>
          <w:rFonts w:hint="eastAsia"/>
          <w:lang w:val="en-US"/>
        </w:rPr>
        <w:t xml:space="preserve"> </w:t>
      </w:r>
      <w:r w:rsidRPr="003E7CC6">
        <w:t>7.3B.2.3.1-1</w:t>
      </w:r>
      <w:r w:rsidRPr="003E7CC6">
        <w:rPr>
          <w:lang w:val="en-US"/>
        </w:rPr>
        <w:t xml:space="preserve"> need to be tested.</w:t>
      </w:r>
    </w:p>
    <w:p w14:paraId="6FFA1D7F" w14:textId="77777777" w:rsidR="000B13B1" w:rsidRDefault="000B13B1" w:rsidP="000B13B1">
      <w:pPr>
        <w:pStyle w:val="TH"/>
      </w:pPr>
      <w:r w:rsidRPr="00EF5447">
        <w:lastRenderedPageBreak/>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791"/>
        <w:gridCol w:w="835"/>
        <w:gridCol w:w="893"/>
        <w:gridCol w:w="2061"/>
        <w:gridCol w:w="835"/>
        <w:gridCol w:w="1073"/>
        <w:gridCol w:w="1317"/>
        <w:gridCol w:w="1362"/>
      </w:tblGrid>
      <w:tr w:rsidR="000B13B1" w:rsidRPr="004F2914" w14:paraId="59187955" w14:textId="77777777" w:rsidTr="00AD0B2C">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A9037" w14:textId="77777777" w:rsidR="000B13B1" w:rsidRPr="004F2914" w:rsidRDefault="000B13B1" w:rsidP="00AD0B2C">
            <w:pPr>
              <w:pStyle w:val="TH"/>
              <w:rPr>
                <w:bCs/>
              </w:rPr>
            </w:pPr>
            <w:r w:rsidRPr="004F2914">
              <w:rPr>
                <w:bCs/>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8B6A37" w14:textId="77777777" w:rsidR="000B13B1" w:rsidRPr="004F2914" w:rsidRDefault="000B13B1" w:rsidP="00AD0B2C">
            <w:pPr>
              <w:pStyle w:val="TH"/>
              <w:rPr>
                <w:bCs/>
              </w:rPr>
            </w:pPr>
            <w:r w:rsidRPr="004F2914">
              <w:rPr>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6B0D3" w14:textId="77777777" w:rsidR="000B13B1" w:rsidRPr="004F2914" w:rsidRDefault="000B13B1" w:rsidP="00AD0B2C">
            <w:pPr>
              <w:pStyle w:val="TH"/>
              <w:rPr>
                <w:bCs/>
              </w:rPr>
            </w:pPr>
            <w:r w:rsidRPr="004F2914">
              <w:rPr>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A5768" w14:textId="77777777" w:rsidR="000B13B1" w:rsidRPr="004F2914" w:rsidRDefault="000B13B1" w:rsidP="00AD0B2C">
            <w:pPr>
              <w:pStyle w:val="TH"/>
              <w:rPr>
                <w:bCs/>
              </w:rPr>
            </w:pPr>
            <w:r w:rsidRPr="004F2914">
              <w:rPr>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818EF" w14:textId="77777777" w:rsidR="000B13B1" w:rsidRPr="004F2914" w:rsidRDefault="000B13B1" w:rsidP="00AD0B2C">
            <w:pPr>
              <w:pStyle w:val="TH"/>
              <w:rPr>
                <w:bCs/>
              </w:rPr>
            </w:pPr>
            <w:r w:rsidRPr="004F2914">
              <w:rPr>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14EBC" w14:textId="77777777" w:rsidR="000B13B1" w:rsidRPr="004F2914" w:rsidRDefault="000B13B1" w:rsidP="00AD0B2C">
            <w:pPr>
              <w:pStyle w:val="TH"/>
              <w:rPr>
                <w:bCs/>
              </w:rPr>
            </w:pPr>
            <w:r w:rsidRPr="004F2914">
              <w:rPr>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647D5" w14:textId="77777777" w:rsidR="000B13B1" w:rsidRPr="004F2914" w:rsidRDefault="000B13B1" w:rsidP="00AD0B2C">
            <w:pPr>
              <w:pStyle w:val="TH"/>
              <w:rPr>
                <w:bCs/>
              </w:rPr>
            </w:pPr>
            <w:r w:rsidRPr="004F2914">
              <w:rPr>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E7F6F" w14:textId="77777777" w:rsidR="000B13B1" w:rsidRPr="004F2914" w:rsidRDefault="000B13B1" w:rsidP="00AD0B2C">
            <w:pPr>
              <w:pStyle w:val="TH"/>
              <w:rPr>
                <w:bCs/>
              </w:rPr>
            </w:pPr>
            <w:r w:rsidRPr="004F2914">
              <w:rPr>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BA2FC" w14:textId="77777777" w:rsidR="000B13B1" w:rsidRPr="004F2914" w:rsidRDefault="000B13B1" w:rsidP="00AD0B2C">
            <w:pPr>
              <w:pStyle w:val="TH"/>
              <w:rPr>
                <w:bCs/>
              </w:rPr>
            </w:pPr>
            <w:r w:rsidRPr="004F2914">
              <w:rPr>
                <w:bCs/>
              </w:rPr>
              <w:t>UL/DL harmonic order</w:t>
            </w:r>
          </w:p>
        </w:tc>
      </w:tr>
      <w:tr w:rsidR="000B13B1" w:rsidRPr="004F2914" w14:paraId="474A95CE" w14:textId="77777777" w:rsidTr="00AD0B2C">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39F47" w14:textId="77777777" w:rsidR="000B13B1" w:rsidRPr="004F2914" w:rsidRDefault="000B13B1" w:rsidP="00AD0B2C">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221C4" w14:textId="77777777" w:rsidR="000B13B1" w:rsidRPr="004F2914" w:rsidRDefault="000B13B1" w:rsidP="00AD0B2C">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60DCF" w14:textId="77777777" w:rsidR="000B13B1" w:rsidRPr="004F2914" w:rsidRDefault="000B13B1" w:rsidP="00AD0B2C">
            <w:pPr>
              <w:pStyle w:val="TH"/>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7B1E" w14:textId="77777777" w:rsidR="000B13B1" w:rsidRPr="004F2914" w:rsidRDefault="000B13B1" w:rsidP="00AD0B2C">
            <w:pPr>
              <w:pStyle w:val="TH"/>
              <w:rPr>
                <w:bCs/>
              </w:rPr>
            </w:pPr>
            <w:r w:rsidRPr="004F2914">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BFB39" w14:textId="77777777" w:rsidR="000B13B1" w:rsidRPr="004F2914" w:rsidRDefault="000B13B1" w:rsidP="00AD0B2C">
            <w:pPr>
              <w:pStyle w:val="TH"/>
              <w:rPr>
                <w:bCs/>
              </w:rPr>
            </w:pPr>
            <w:r w:rsidRPr="004F2914">
              <w:rPr>
                <w:bCs/>
              </w:rPr>
              <w:t>L</w:t>
            </w:r>
            <w:r w:rsidRPr="004F2914">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1A4EE" w14:textId="77777777" w:rsidR="000B13B1" w:rsidRPr="004F2914" w:rsidRDefault="000B13B1" w:rsidP="00AD0B2C">
            <w:pPr>
              <w:pStyle w:val="TH"/>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1159A" w14:textId="77777777" w:rsidR="000B13B1" w:rsidRPr="004F2914" w:rsidRDefault="000B13B1" w:rsidP="00AD0B2C">
            <w:pPr>
              <w:pStyle w:val="TH"/>
              <w:rPr>
                <w:bCs/>
              </w:rPr>
            </w:pPr>
            <w:r w:rsidRPr="004F2914">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6984E" w14:textId="77777777" w:rsidR="000B13B1" w:rsidRPr="004F2914" w:rsidRDefault="000B13B1" w:rsidP="00AD0B2C">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D9643" w14:textId="77777777" w:rsidR="000B13B1" w:rsidRPr="004F2914" w:rsidRDefault="000B13B1" w:rsidP="00AD0B2C">
            <w:pPr>
              <w:pStyle w:val="TH"/>
              <w:rPr>
                <w:bCs/>
              </w:rPr>
            </w:pPr>
          </w:p>
        </w:tc>
      </w:tr>
      <w:tr w:rsidR="000B13B1" w:rsidRPr="004F2914" w14:paraId="37FDF9C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61D748" w14:textId="77777777" w:rsidR="000B13B1" w:rsidRPr="004F2914" w:rsidRDefault="000B13B1" w:rsidP="00AD0B2C">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97A9"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2F23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29D7E"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D0B421"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B2928"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6D533"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DCE22"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9C891" w14:textId="77777777" w:rsidR="000B13B1" w:rsidRPr="004F2914" w:rsidRDefault="000B13B1" w:rsidP="00AD0B2C">
            <w:pPr>
              <w:pStyle w:val="TH"/>
            </w:pPr>
            <w:r w:rsidRPr="004F2914">
              <w:rPr>
                <w:b w:val="0"/>
              </w:rPr>
              <w:t>UL2/DL1</w:t>
            </w:r>
          </w:p>
          <w:p w14:paraId="522030D3" w14:textId="77777777" w:rsidR="000B13B1" w:rsidRPr="004F2914" w:rsidRDefault="000B13B1" w:rsidP="00AD0B2C">
            <w:pPr>
              <w:pStyle w:val="TH"/>
            </w:pPr>
            <w:proofErr w:type="gramStart"/>
            <w:r w:rsidRPr="004F2914">
              <w:rPr>
                <w:b w:val="0"/>
              </w:rPr>
              <w:t>direct-hit</w:t>
            </w:r>
            <w:proofErr w:type="gramEnd"/>
          </w:p>
        </w:tc>
      </w:tr>
      <w:tr w:rsidR="000B13B1" w:rsidRPr="004F2914" w14:paraId="1B3E7FD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64FD93" w14:textId="77777777" w:rsidR="000B13B1" w:rsidRPr="004F2914" w:rsidRDefault="000B13B1" w:rsidP="00AD0B2C">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0AA8C"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B94E6" w14:textId="7C95FB6C" w:rsidR="000B13B1" w:rsidRPr="004F2914" w:rsidRDefault="000B13B1" w:rsidP="00AD0B2C">
            <w:pPr>
              <w:pStyle w:val="TH"/>
            </w:pPr>
            <w:del w:id="24" w:author="Laurent Noel" w:date="2024-05-03T22:20:00Z" w16du:dateUtc="2024-05-04T02:20:00Z">
              <w:r w:rsidRPr="004F2914" w:rsidDel="001A4292">
                <w:rPr>
                  <w:b w:val="0"/>
                </w:rPr>
                <w:delText>20</w:delText>
              </w:r>
            </w:del>
            <w:ins w:id="25" w:author="Laurent Noel" w:date="2024-05-03T22:20:00Z" w16du:dateUtc="2024-05-04T02:20:00Z">
              <w:r w:rsidR="001A4292">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C25CE"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13190C" w14:textId="4FF31631" w:rsidR="000B13B1" w:rsidRPr="004F2914" w:rsidRDefault="000B13B1" w:rsidP="00AD0B2C">
            <w:pPr>
              <w:pStyle w:val="TH"/>
            </w:pPr>
            <w:del w:id="26" w:author="Laurent Noel" w:date="2024-05-03T22:20:00Z" w16du:dateUtc="2024-05-04T02:20:00Z">
              <w:r w:rsidRPr="004F2914" w:rsidDel="001A4292">
                <w:rPr>
                  <w:b w:val="0"/>
                </w:rPr>
                <w:delText xml:space="preserve">100 </w:delText>
              </w:r>
            </w:del>
            <w:ins w:id="27" w:author="Laurent Noel" w:date="2024-05-03T22:20:00Z" w16du:dateUtc="2024-05-04T02:20:00Z">
              <w:r w:rsidR="001A4292">
                <w:rPr>
                  <w:b w:val="0"/>
                </w:rPr>
                <w:t>25</w:t>
              </w:r>
              <w:r w:rsidR="001A4292"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4803B"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82AFA" w14:textId="70693AA8"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5BDF7"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5A465" w14:textId="77777777" w:rsidR="000B13B1" w:rsidRPr="004F2914" w:rsidRDefault="000B13B1" w:rsidP="00AD0B2C">
            <w:pPr>
              <w:pStyle w:val="TH"/>
            </w:pPr>
            <w:r w:rsidRPr="004F2914">
              <w:rPr>
                <w:b w:val="0"/>
              </w:rPr>
              <w:t>UL2/DL1</w:t>
            </w:r>
          </w:p>
          <w:p w14:paraId="12106D51" w14:textId="77777777" w:rsidR="000B13B1" w:rsidRPr="004F2914" w:rsidRDefault="000B13B1" w:rsidP="00AD0B2C">
            <w:pPr>
              <w:pStyle w:val="TH"/>
            </w:pPr>
            <w:proofErr w:type="gramStart"/>
            <w:r w:rsidRPr="004F2914">
              <w:rPr>
                <w:b w:val="0"/>
              </w:rPr>
              <w:t>direct-hit</w:t>
            </w:r>
            <w:proofErr w:type="gramEnd"/>
          </w:p>
        </w:tc>
      </w:tr>
      <w:tr w:rsidR="000B13B1" w:rsidRPr="004F2914" w14:paraId="47C89D51" w14:textId="77777777" w:rsidTr="00EF493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BC070B" w14:textId="4A6C9264" w:rsidR="000B13B1" w:rsidRPr="004F2914" w:rsidRDefault="000B13B1" w:rsidP="00AD0B2C">
            <w:pPr>
              <w:pStyle w:val="TH"/>
            </w:pPr>
            <w:del w:id="28" w:author="Laurent Noel" w:date="2024-05-03T22:20:00Z" w16du:dateUtc="2024-05-04T02:20:00Z">
              <w:r w:rsidRPr="004F2914" w:rsidDel="00EF493E">
                <w:rPr>
                  <w:b w:val="0"/>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670EF6" w14:textId="4A5C1A5F" w:rsidR="000B13B1" w:rsidRPr="004F2914" w:rsidRDefault="000B13B1" w:rsidP="00AD0B2C">
            <w:pPr>
              <w:pStyle w:val="TH"/>
            </w:pPr>
            <w:del w:id="29" w:author="Laurent Noel" w:date="2024-05-03T22:20:00Z" w16du:dateUtc="2024-05-04T02:20:00Z">
              <w:r w:rsidRPr="004F2914" w:rsidDel="00EF493E">
                <w:rPr>
                  <w:b w:val="0"/>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3B59E4C" w14:textId="61E5DCFF" w:rsidR="000B13B1" w:rsidRPr="004F2914" w:rsidRDefault="000B13B1" w:rsidP="00AD0B2C">
            <w:pPr>
              <w:pStyle w:val="TH"/>
            </w:pPr>
            <w:del w:id="30" w:author="Laurent Noel" w:date="2024-05-03T22:20:00Z" w16du:dateUtc="2024-05-04T02:20:00Z">
              <w:r w:rsidRPr="004F2914" w:rsidDel="00EF493E">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86CCE3" w14:textId="2ACBA782" w:rsidR="000B13B1" w:rsidRPr="004F2914" w:rsidRDefault="000B13B1" w:rsidP="00AD0B2C">
            <w:pPr>
              <w:pStyle w:val="TH"/>
            </w:pPr>
            <w:del w:id="31" w:author="Laurent Noel" w:date="2024-05-03T22:20:00Z" w16du:dateUtc="2024-05-04T02:20:00Z">
              <w:r w:rsidRPr="004F2914" w:rsidDel="00EF493E">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6EDCEE" w14:textId="2DA19486" w:rsidR="000B13B1" w:rsidRPr="004F2914" w:rsidRDefault="000B13B1" w:rsidP="00AD0B2C">
            <w:pPr>
              <w:pStyle w:val="TH"/>
            </w:pPr>
            <w:del w:id="32" w:author="Laurent Noel" w:date="2024-05-03T22:20:00Z" w16du:dateUtc="2024-05-04T02:20:00Z">
              <w:r w:rsidRPr="004F2914" w:rsidDel="00EF493E">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F1E86B4" w14:textId="4614F902" w:rsidR="000B13B1" w:rsidRPr="004F2914" w:rsidRDefault="000B13B1" w:rsidP="00AD0B2C">
            <w:pPr>
              <w:pStyle w:val="TH"/>
            </w:pPr>
            <w:del w:id="33" w:author="Laurent Noel" w:date="2024-05-03T22:20:00Z" w16du:dateUtc="2024-05-04T02:20:00Z">
              <w:r w:rsidRPr="004F2914" w:rsidDel="00EF493E">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2284FA" w14:textId="16EE1128" w:rsidR="000B13B1" w:rsidRPr="004F2914" w:rsidRDefault="000B13B1" w:rsidP="00AD0B2C">
            <w:pPr>
              <w:pStyle w:val="TH"/>
            </w:pPr>
            <w:del w:id="34" w:author="Laurent Noel" w:date="2024-05-03T22:20:00Z" w16du:dateUtc="2024-05-04T02:20:00Z">
              <w:r w:rsidRPr="004F2914" w:rsidDel="00EF493E">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43FA3" w14:textId="2B4F293F" w:rsidR="000B13B1" w:rsidRPr="004F2914" w:rsidRDefault="000B13B1" w:rsidP="00AD0B2C">
            <w:pPr>
              <w:pStyle w:val="TH"/>
            </w:pPr>
            <w:del w:id="35" w:author="Laurent Noel" w:date="2024-05-03T22:20:00Z" w16du:dateUtc="2024-05-04T02:20:00Z">
              <w:r w:rsidRPr="004F2914" w:rsidDel="00EF493E">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1A41BC" w14:textId="5A86954C" w:rsidR="000B13B1" w:rsidRPr="004F2914" w:rsidDel="00EF493E" w:rsidRDefault="000B13B1" w:rsidP="00AD0B2C">
            <w:pPr>
              <w:pStyle w:val="TH"/>
              <w:rPr>
                <w:del w:id="36" w:author="Laurent Noel" w:date="2024-05-03T22:20:00Z" w16du:dateUtc="2024-05-04T02:20:00Z"/>
              </w:rPr>
            </w:pPr>
            <w:del w:id="37" w:author="Laurent Noel" w:date="2024-05-03T22:20:00Z" w16du:dateUtc="2024-05-04T02:20:00Z">
              <w:r w:rsidRPr="004F2914" w:rsidDel="00EF493E">
                <w:rPr>
                  <w:b w:val="0"/>
                </w:rPr>
                <w:delText>UL2/DL1</w:delText>
              </w:r>
            </w:del>
          </w:p>
          <w:p w14:paraId="7D5883E3" w14:textId="781A7D8B" w:rsidR="000B13B1" w:rsidRPr="004F2914" w:rsidRDefault="000B13B1" w:rsidP="00AD0B2C">
            <w:pPr>
              <w:pStyle w:val="TH"/>
            </w:pPr>
            <w:del w:id="38" w:author="Laurent Noel" w:date="2024-05-03T22:20:00Z" w16du:dateUtc="2024-05-04T02:20:00Z">
              <w:r w:rsidRPr="004F2914" w:rsidDel="00EF493E">
                <w:rPr>
                  <w:b w:val="0"/>
                </w:rPr>
                <w:delText>near-miss</w:delText>
              </w:r>
            </w:del>
          </w:p>
        </w:tc>
      </w:tr>
      <w:tr w:rsidR="000B13B1" w:rsidRPr="004F2914" w14:paraId="3099AA5D" w14:textId="77777777" w:rsidTr="001B04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647FE05" w14:textId="3947FE91" w:rsidR="000B13B1" w:rsidRPr="004F2914" w:rsidRDefault="000B13B1" w:rsidP="00AD0B2C">
            <w:pPr>
              <w:pStyle w:val="TH"/>
            </w:pPr>
            <w:del w:id="39" w:author="Laurent Noel" w:date="2024-05-03T22:22:00Z" w16du:dateUtc="2024-05-04T02:22:00Z">
              <w:r w:rsidRPr="004F2914" w:rsidDel="001B04A0">
                <w:rPr>
                  <w:b w:val="0"/>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E8FE9A" w14:textId="6F876C05" w:rsidR="000B13B1" w:rsidRPr="004F2914" w:rsidRDefault="000B13B1" w:rsidP="00AD0B2C">
            <w:pPr>
              <w:pStyle w:val="TH"/>
            </w:pPr>
            <w:del w:id="40" w:author="Laurent Noel" w:date="2024-05-03T22:22:00Z" w16du:dateUtc="2024-05-04T02:22:00Z">
              <w:r w:rsidRPr="004F2914" w:rsidDel="001B04A0">
                <w:rPr>
                  <w:b w:val="0"/>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F7C2C4A" w14:textId="063D0F7A" w:rsidR="000B13B1" w:rsidRPr="004F2914" w:rsidRDefault="000B13B1" w:rsidP="00AD0B2C">
            <w:pPr>
              <w:pStyle w:val="TH"/>
            </w:pPr>
            <w:del w:id="41" w:author="Laurent Noel" w:date="2024-05-03T22:22:00Z" w16du:dateUtc="2024-05-04T02:22:00Z">
              <w:r w:rsidRPr="004F2914" w:rsidDel="001B04A0">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BC049F" w14:textId="409DF141" w:rsidR="000B13B1" w:rsidRPr="004F2914" w:rsidRDefault="000B13B1" w:rsidP="00AD0B2C">
            <w:pPr>
              <w:pStyle w:val="TH"/>
            </w:pPr>
            <w:del w:id="42" w:author="Laurent Noel" w:date="2024-05-03T22:22:00Z" w16du:dateUtc="2024-05-04T02:22:00Z">
              <w:r w:rsidRPr="004F2914" w:rsidDel="001B04A0">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D0A3DC7" w14:textId="2A37FAD1" w:rsidR="000B13B1" w:rsidRPr="004F2914" w:rsidRDefault="000B13B1" w:rsidP="00AD0B2C">
            <w:pPr>
              <w:pStyle w:val="TH"/>
            </w:pPr>
            <w:del w:id="43" w:author="Laurent Noel" w:date="2024-05-03T22:22:00Z" w16du:dateUtc="2024-05-04T02:22:00Z">
              <w:r w:rsidRPr="004F2914" w:rsidDel="001B04A0">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F0B1FE" w14:textId="51F7CB1D" w:rsidR="000B13B1" w:rsidRPr="004F2914" w:rsidRDefault="000B13B1" w:rsidP="00AD0B2C">
            <w:pPr>
              <w:pStyle w:val="TH"/>
            </w:pPr>
            <w:del w:id="44" w:author="Laurent Noel" w:date="2024-05-03T22:22:00Z" w16du:dateUtc="2024-05-04T02:22:00Z">
              <w:r w:rsidRPr="004F2914" w:rsidDel="001B04A0">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E927AE" w14:textId="6928815D" w:rsidR="000B13B1" w:rsidRPr="004F2914" w:rsidRDefault="000B13B1" w:rsidP="00AD0B2C">
            <w:pPr>
              <w:pStyle w:val="TH"/>
            </w:pPr>
            <w:del w:id="45" w:author="Laurent Noel" w:date="2024-05-03T22:22:00Z" w16du:dateUtc="2024-05-04T02:22:00Z">
              <w:r w:rsidRPr="004F2914" w:rsidDel="001B04A0">
                <w:rPr>
                  <w:b w:val="0"/>
                </w:rPr>
                <w:delText>24.4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A3FFDA" w14:textId="2C80ED9E" w:rsidR="000B13B1" w:rsidRPr="004F2914" w:rsidRDefault="000B13B1" w:rsidP="00AD0B2C">
            <w:pPr>
              <w:pStyle w:val="TH"/>
            </w:pPr>
            <w:del w:id="46" w:author="Laurent Noel" w:date="2024-05-03T22:22:00Z" w16du:dateUtc="2024-05-04T02:22:00Z">
              <w:r w:rsidRPr="004F2914" w:rsidDel="001B04A0">
                <w:rPr>
                  <w:b w:val="0"/>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9B062B" w14:textId="6A03DE1A" w:rsidR="000B13B1" w:rsidRPr="004F2914" w:rsidDel="001B04A0" w:rsidRDefault="000B13B1" w:rsidP="00AD0B2C">
            <w:pPr>
              <w:pStyle w:val="TH"/>
              <w:rPr>
                <w:del w:id="47" w:author="Laurent Noel" w:date="2024-05-03T22:22:00Z" w16du:dateUtc="2024-05-04T02:22:00Z"/>
              </w:rPr>
            </w:pPr>
            <w:del w:id="48" w:author="Laurent Noel" w:date="2024-05-03T22:22:00Z" w16du:dateUtc="2024-05-04T02:22:00Z">
              <w:r w:rsidRPr="004F2914" w:rsidDel="001B04A0">
                <w:rPr>
                  <w:b w:val="0"/>
                </w:rPr>
                <w:delText>UL2/DL1</w:delText>
              </w:r>
            </w:del>
          </w:p>
          <w:p w14:paraId="77486D65" w14:textId="316C8D99" w:rsidR="000B13B1" w:rsidRPr="004F2914" w:rsidRDefault="000B13B1" w:rsidP="00AD0B2C">
            <w:pPr>
              <w:pStyle w:val="TH"/>
            </w:pPr>
            <w:del w:id="49" w:author="Laurent Noel" w:date="2024-05-03T22:22:00Z" w16du:dateUtc="2024-05-04T02:22:00Z">
              <w:r w:rsidRPr="004F2914" w:rsidDel="001B04A0">
                <w:rPr>
                  <w:b w:val="0"/>
                </w:rPr>
                <w:delText>direct-hit</w:delText>
              </w:r>
            </w:del>
          </w:p>
        </w:tc>
      </w:tr>
      <w:tr w:rsidR="000B13B1" w:rsidRPr="004F2914" w14:paraId="7ACD2F36" w14:textId="77777777" w:rsidTr="001B04A0">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2297034" w14:textId="7717013D" w:rsidR="000B13B1" w:rsidRPr="004F2914" w:rsidRDefault="000B13B1" w:rsidP="00AD0B2C">
            <w:pPr>
              <w:pStyle w:val="TH"/>
            </w:pPr>
            <w:del w:id="50" w:author="Laurent Noel" w:date="2024-05-03T22:22:00Z" w16du:dateUtc="2024-05-04T02:22:00Z">
              <w:r w:rsidRPr="004F2914" w:rsidDel="001B04A0">
                <w:rPr>
                  <w:b w:val="0"/>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C23A21" w14:textId="2935269C" w:rsidR="000B13B1" w:rsidRPr="004F2914" w:rsidRDefault="000B13B1" w:rsidP="00AD0B2C">
            <w:pPr>
              <w:pStyle w:val="TH"/>
            </w:pPr>
            <w:del w:id="51" w:author="Laurent Noel" w:date="2024-05-03T22:22:00Z" w16du:dateUtc="2024-05-04T02:22:00Z">
              <w:r w:rsidRPr="004F2914" w:rsidDel="001B04A0">
                <w:rPr>
                  <w:b w:val="0"/>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83CE984" w14:textId="54F3D4BD" w:rsidR="000B13B1" w:rsidRPr="004F2914" w:rsidRDefault="000B13B1" w:rsidP="00AD0B2C">
            <w:pPr>
              <w:pStyle w:val="TH"/>
            </w:pPr>
            <w:del w:id="52" w:author="Laurent Noel" w:date="2024-05-03T22:22:00Z" w16du:dateUtc="2024-05-04T02:22:00Z">
              <w:r w:rsidRPr="004F2914" w:rsidDel="001B04A0">
                <w:rPr>
                  <w:b w:val="0"/>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D74B84" w14:textId="3E0806A6" w:rsidR="000B13B1" w:rsidRPr="004F2914" w:rsidRDefault="000B13B1" w:rsidP="00AD0B2C">
            <w:pPr>
              <w:pStyle w:val="TH"/>
            </w:pPr>
            <w:del w:id="53" w:author="Laurent Noel" w:date="2024-05-03T22:22:00Z" w16du:dateUtc="2024-05-04T02:22:00Z">
              <w:r w:rsidRPr="004F2914" w:rsidDel="001B04A0">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578C344" w14:textId="346C6914" w:rsidR="000B13B1" w:rsidRPr="004F2914" w:rsidRDefault="000B13B1" w:rsidP="00AD0B2C">
            <w:pPr>
              <w:pStyle w:val="TH"/>
            </w:pPr>
            <w:del w:id="54" w:author="Laurent Noel" w:date="2024-05-03T22:22:00Z" w16du:dateUtc="2024-05-04T02:22:00Z">
              <w:r w:rsidRPr="004F2914" w:rsidDel="001B04A0">
                <w:rPr>
                  <w:b w:val="0"/>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4E81060" w14:textId="7117AD9E" w:rsidR="000B13B1" w:rsidRPr="004F2914" w:rsidRDefault="000B13B1" w:rsidP="00AD0B2C">
            <w:pPr>
              <w:pStyle w:val="TH"/>
              <w:rPr>
                <w:vertAlign w:val="superscript"/>
              </w:rPr>
            </w:pPr>
            <w:del w:id="55" w:author="Laurent Noel" w:date="2024-05-03T22:22:00Z" w16du:dateUtc="2024-05-04T02:22:00Z">
              <w:r w:rsidRPr="004F2914" w:rsidDel="001B04A0">
                <w:rPr>
                  <w:b w:val="0"/>
                </w:rPr>
                <w:delText>[100</w:delText>
              </w:r>
              <w:r w:rsidRPr="004F2914" w:rsidDel="001B04A0">
                <w:rPr>
                  <w:b w:val="0"/>
                  <w:vertAlign w:val="superscript"/>
                </w:rPr>
                <w:delText>7</w:delText>
              </w:r>
              <w:r w:rsidRPr="004F2914" w:rsidDel="001B04A0">
                <w:rPr>
                  <w:b w:val="0"/>
                </w:rPr>
                <w:delText>]</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5C8F257" w14:textId="76AFABD2" w:rsidR="000B13B1" w:rsidRPr="004F2914" w:rsidRDefault="000B13B1" w:rsidP="00AD0B2C">
            <w:pPr>
              <w:pStyle w:val="TH"/>
            </w:pPr>
            <w:del w:id="56" w:author="Laurent Noel" w:date="2024-05-03T22:22:00Z" w16du:dateUtc="2024-05-04T02:22:00Z">
              <w:r w:rsidRPr="004F2914" w:rsidDel="001B04A0">
                <w:rPr>
                  <w:b w:val="0"/>
                </w:rPr>
                <w:delText>[13.8]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05C7AD" w14:textId="3A47FC87" w:rsidR="000B13B1" w:rsidRPr="004F2914" w:rsidRDefault="000B13B1" w:rsidP="00AD0B2C">
            <w:pPr>
              <w:pStyle w:val="TH"/>
            </w:pPr>
            <w:del w:id="57" w:author="Laurent Noel" w:date="2024-05-03T22:22:00Z" w16du:dateUtc="2024-05-04T02:22:00Z">
              <w:r w:rsidRPr="004F2914" w:rsidDel="001B04A0">
                <w:rPr>
                  <w:b w:val="0"/>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CA0A0A" w14:textId="3A810DF4" w:rsidR="000B13B1" w:rsidRPr="004F2914" w:rsidDel="001B04A0" w:rsidRDefault="000B13B1" w:rsidP="00AD0B2C">
            <w:pPr>
              <w:pStyle w:val="TH"/>
              <w:rPr>
                <w:del w:id="58" w:author="Laurent Noel" w:date="2024-05-03T22:22:00Z" w16du:dateUtc="2024-05-04T02:22:00Z"/>
              </w:rPr>
            </w:pPr>
            <w:del w:id="59" w:author="Laurent Noel" w:date="2024-05-03T22:22:00Z" w16du:dateUtc="2024-05-04T02:22:00Z">
              <w:r w:rsidRPr="004F2914" w:rsidDel="001B04A0">
                <w:rPr>
                  <w:b w:val="0"/>
                </w:rPr>
                <w:delText>UL2/DL1</w:delText>
              </w:r>
            </w:del>
          </w:p>
          <w:p w14:paraId="4AF02BCD" w14:textId="0401207D" w:rsidR="000B13B1" w:rsidRPr="004F2914" w:rsidRDefault="000B13B1" w:rsidP="00AD0B2C">
            <w:pPr>
              <w:pStyle w:val="TH"/>
            </w:pPr>
            <w:del w:id="60" w:author="Laurent Noel" w:date="2024-05-03T22:22:00Z" w16du:dateUtc="2024-05-04T02:22:00Z">
              <w:r w:rsidRPr="004F2914" w:rsidDel="001B04A0">
                <w:rPr>
                  <w:b w:val="0"/>
                </w:rPr>
                <w:delText>direct-hit</w:delText>
              </w:r>
            </w:del>
          </w:p>
        </w:tc>
      </w:tr>
      <w:tr w:rsidR="000B13B1" w:rsidRPr="004F2914" w14:paraId="6FD297F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C991F5B" w14:textId="77777777" w:rsidR="000B13B1" w:rsidRPr="004F2914" w:rsidRDefault="000B13B1" w:rsidP="00AD0B2C">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4BFE7" w14:textId="77777777" w:rsidR="000B13B1" w:rsidRPr="004F2914" w:rsidRDefault="000B13B1" w:rsidP="00AD0B2C">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52AC3B"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6067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2AB18"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7A8378"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284F0" w14:textId="0A89366A" w:rsidR="000B13B1" w:rsidRPr="004F2914" w:rsidRDefault="000B13B1" w:rsidP="00AD0B2C">
            <w:pPr>
              <w:pStyle w:val="TH"/>
            </w:pPr>
            <w:del w:id="61" w:author="Laurent Noel" w:date="2024-05-03T22:22:00Z" w16du:dateUtc="2024-05-04T02:22:00Z">
              <w:r w:rsidRPr="004F2914" w:rsidDel="001B04A0">
                <w:rPr>
                  <w:b w:val="0"/>
                </w:rPr>
                <w:delText>1.4</w:delText>
              </w:r>
            </w:del>
            <w:ins w:id="62" w:author="Laurent Noel" w:date="2024-05-03T22:22:00Z" w16du:dateUtc="2024-05-04T02:22:00Z">
              <w:r w:rsidR="001B04A0">
                <w:rPr>
                  <w:b w:val="0"/>
                </w:rPr>
                <w:t>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82A5B4" w14:textId="77777777" w:rsidR="000B13B1" w:rsidRPr="004F2914" w:rsidRDefault="000B13B1" w:rsidP="00AD0B2C">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BE547" w14:textId="77777777" w:rsidR="000B13B1" w:rsidRPr="004F2914" w:rsidRDefault="000B13B1" w:rsidP="00AD0B2C">
            <w:pPr>
              <w:pStyle w:val="TH"/>
            </w:pPr>
            <w:r w:rsidRPr="004F2914">
              <w:rPr>
                <w:b w:val="0"/>
              </w:rPr>
              <w:t>UL2/DL1</w:t>
            </w:r>
          </w:p>
          <w:p w14:paraId="5F378412" w14:textId="77777777" w:rsidR="000B13B1" w:rsidRPr="004F2914" w:rsidRDefault="000B13B1" w:rsidP="00AD0B2C">
            <w:pPr>
              <w:pStyle w:val="TH"/>
            </w:pPr>
            <w:r w:rsidRPr="004F2914">
              <w:rPr>
                <w:b w:val="0"/>
              </w:rPr>
              <w:t>near-miss</w:t>
            </w:r>
          </w:p>
        </w:tc>
      </w:tr>
      <w:tr w:rsidR="000B13B1" w:rsidRPr="004F2914" w14:paraId="0AB7E575"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D1D522B" w14:textId="375AA027" w:rsidR="000B13B1" w:rsidRPr="004F2914" w:rsidRDefault="000B13B1" w:rsidP="00AD0B2C">
            <w:pPr>
              <w:pStyle w:val="TH"/>
            </w:pPr>
            <w:del w:id="63" w:author="Laurent Noel" w:date="2024-05-03T22:22:00Z" w16du:dateUtc="2024-05-04T02:22:00Z">
              <w:r w:rsidRPr="004F2914" w:rsidDel="00E70D43">
                <w:rPr>
                  <w:b w:val="0"/>
                </w:rPr>
                <w:delText>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E641AA" w14:textId="633D07A1" w:rsidR="000B13B1" w:rsidRPr="004F2914" w:rsidRDefault="000B13B1" w:rsidP="00AD0B2C">
            <w:pPr>
              <w:pStyle w:val="TH"/>
            </w:pPr>
            <w:del w:id="64" w:author="Laurent Noel" w:date="2024-05-03T22:22:00Z" w16du:dateUtc="2024-05-04T02:22:00Z">
              <w:r w:rsidRPr="004F2914" w:rsidDel="00E70D43">
                <w:rPr>
                  <w:b w:val="0"/>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72154F" w14:textId="0FAFB846" w:rsidR="000B13B1" w:rsidRPr="004F2914" w:rsidRDefault="000B13B1" w:rsidP="00AD0B2C">
            <w:pPr>
              <w:pStyle w:val="TH"/>
            </w:pPr>
            <w:del w:id="65" w:author="Laurent Noel" w:date="2024-05-03T22:22:00Z" w16du:dateUtc="2024-05-04T02:22:00Z">
              <w:r w:rsidRPr="004F2914" w:rsidDel="00E70D43">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A86FE3" w14:textId="05A46B29" w:rsidR="000B13B1" w:rsidRPr="004F2914" w:rsidRDefault="000B13B1" w:rsidP="00AD0B2C">
            <w:pPr>
              <w:pStyle w:val="TH"/>
            </w:pPr>
            <w:del w:id="66" w:author="Laurent Noel" w:date="2024-05-03T22:22:00Z" w16du:dateUtc="2024-05-04T02:22:00Z">
              <w:r w:rsidRPr="004F2914" w:rsidDel="00E70D43">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D9186D" w14:textId="7584E079" w:rsidR="000B13B1" w:rsidRPr="004F2914" w:rsidRDefault="000B13B1" w:rsidP="00AD0B2C">
            <w:pPr>
              <w:pStyle w:val="TH"/>
            </w:pPr>
            <w:del w:id="67" w:author="Laurent Noel" w:date="2024-05-03T22:22:00Z" w16du:dateUtc="2024-05-04T02:22:00Z">
              <w:r w:rsidRPr="004F2914" w:rsidDel="00E70D43">
                <w:rPr>
                  <w:b w:val="0"/>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A8AF9F2" w14:textId="2E6BB82A" w:rsidR="000B13B1" w:rsidRPr="004F2914" w:rsidRDefault="000B13B1" w:rsidP="00AD0B2C">
            <w:pPr>
              <w:pStyle w:val="TH"/>
            </w:pPr>
            <w:del w:id="68" w:author="Laurent Noel" w:date="2024-05-03T22:22:00Z" w16du:dateUtc="2024-05-04T02:22:00Z">
              <w:r w:rsidRPr="004F2914" w:rsidDel="00E70D43">
                <w:rPr>
                  <w:b w:val="0"/>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0A3856A" w14:textId="3FF17D96" w:rsidR="000B13B1" w:rsidRPr="004F2914" w:rsidRDefault="000B13B1" w:rsidP="00AD0B2C">
            <w:pPr>
              <w:pStyle w:val="TH"/>
            </w:pPr>
            <w:del w:id="69" w:author="Laurent Noel" w:date="2024-05-03T22:22:00Z" w16du:dateUtc="2024-05-04T02:22:00Z">
              <w:r w:rsidRPr="004F2914" w:rsidDel="00E70D43">
                <w:rPr>
                  <w:b w:val="0"/>
                </w:rPr>
                <w:delText>27.1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421ECD" w14:textId="06993E23" w:rsidR="000B13B1" w:rsidRPr="004F2914" w:rsidRDefault="000B13B1" w:rsidP="00AD0B2C">
            <w:pPr>
              <w:pStyle w:val="TH"/>
            </w:pPr>
            <w:del w:id="70" w:author="Laurent Noel" w:date="2024-05-03T22:22:00Z" w16du:dateUtc="2024-05-04T02:22:00Z">
              <w:r w:rsidRPr="004F2914" w:rsidDel="00E70D43">
                <w:rPr>
                  <w:b w:val="0"/>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A4A2E0" w14:textId="4F5B1009" w:rsidR="000B13B1" w:rsidRPr="004F2914" w:rsidDel="00E70D43" w:rsidRDefault="000B13B1" w:rsidP="00AD0B2C">
            <w:pPr>
              <w:pStyle w:val="TH"/>
              <w:rPr>
                <w:del w:id="71" w:author="Laurent Noel" w:date="2024-05-03T22:22:00Z" w16du:dateUtc="2024-05-04T02:22:00Z"/>
              </w:rPr>
            </w:pPr>
            <w:del w:id="72" w:author="Laurent Noel" w:date="2024-05-03T22:22:00Z" w16du:dateUtc="2024-05-04T02:22:00Z">
              <w:r w:rsidRPr="004F2914" w:rsidDel="00E70D43">
                <w:rPr>
                  <w:b w:val="0"/>
                </w:rPr>
                <w:delText>UL2/DL1</w:delText>
              </w:r>
            </w:del>
          </w:p>
          <w:p w14:paraId="3A091D5A" w14:textId="738313BD" w:rsidR="000B13B1" w:rsidRPr="004F2914" w:rsidRDefault="000B13B1" w:rsidP="00AD0B2C">
            <w:pPr>
              <w:pStyle w:val="TH"/>
            </w:pPr>
            <w:del w:id="73" w:author="Laurent Noel" w:date="2024-05-03T22:22:00Z" w16du:dateUtc="2024-05-04T02:22:00Z">
              <w:r w:rsidRPr="004F2914" w:rsidDel="00E70D43">
                <w:rPr>
                  <w:b w:val="0"/>
                </w:rPr>
                <w:delText>direct-hit</w:delText>
              </w:r>
            </w:del>
          </w:p>
        </w:tc>
      </w:tr>
      <w:tr w:rsidR="000B13B1" w:rsidRPr="004F2914" w14:paraId="3B2AC7F4"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BEA7239" w14:textId="1DC70FD0" w:rsidR="000B13B1" w:rsidRPr="004F2914" w:rsidRDefault="000B13B1" w:rsidP="00AD0B2C">
            <w:pPr>
              <w:pStyle w:val="TH"/>
            </w:pPr>
            <w:del w:id="74" w:author="Laurent Noel" w:date="2024-05-03T22:22:00Z" w16du:dateUtc="2024-05-04T02:22:00Z">
              <w:r w:rsidRPr="004F2914" w:rsidDel="00E70D43">
                <w:rPr>
                  <w:b w:val="0"/>
                </w:rPr>
                <w:delText>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2CE1CD" w14:textId="7B2D8EAA" w:rsidR="000B13B1" w:rsidRPr="004F2914" w:rsidRDefault="000B13B1" w:rsidP="00AD0B2C">
            <w:pPr>
              <w:pStyle w:val="TH"/>
            </w:pPr>
            <w:del w:id="75" w:author="Laurent Noel" w:date="2024-05-03T22:22:00Z" w16du:dateUtc="2024-05-04T02:22:00Z">
              <w:r w:rsidRPr="004F2914" w:rsidDel="00E70D43">
                <w:rPr>
                  <w:b w:val="0"/>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0DF614B" w14:textId="1843C6C7" w:rsidR="000B13B1" w:rsidRPr="004F2914" w:rsidRDefault="000B13B1" w:rsidP="00AD0B2C">
            <w:pPr>
              <w:pStyle w:val="TH"/>
            </w:pPr>
            <w:del w:id="76" w:author="Laurent Noel" w:date="2024-05-03T22:22:00Z" w16du:dateUtc="2024-05-04T02:22:00Z">
              <w:r w:rsidRPr="004F2914" w:rsidDel="00E70D43">
                <w:rPr>
                  <w:b w:val="0"/>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A462C5" w14:textId="43D6889D" w:rsidR="000B13B1" w:rsidRPr="004F2914" w:rsidRDefault="000B13B1" w:rsidP="00AD0B2C">
            <w:pPr>
              <w:pStyle w:val="TH"/>
            </w:pPr>
            <w:del w:id="77" w:author="Laurent Noel" w:date="2024-05-03T22:22:00Z" w16du:dateUtc="2024-05-04T02:22:00Z">
              <w:r w:rsidRPr="004F2914" w:rsidDel="00E70D43">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6E0851" w14:textId="70067C2C" w:rsidR="000B13B1" w:rsidRPr="004F2914" w:rsidRDefault="000B13B1" w:rsidP="00AD0B2C">
            <w:pPr>
              <w:pStyle w:val="TH"/>
            </w:pPr>
            <w:del w:id="78" w:author="Laurent Noel" w:date="2024-05-03T22:22:00Z" w16du:dateUtc="2024-05-04T02:22:00Z">
              <w:r w:rsidRPr="004F2914" w:rsidDel="00E70D43">
                <w:rPr>
                  <w:b w:val="0"/>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41E2DE" w14:textId="5033D886" w:rsidR="000B13B1" w:rsidRPr="004F2914" w:rsidRDefault="000B13B1" w:rsidP="00AD0B2C">
            <w:pPr>
              <w:pStyle w:val="TH"/>
              <w:rPr>
                <w:vertAlign w:val="superscript"/>
              </w:rPr>
            </w:pPr>
            <w:del w:id="79" w:author="Laurent Noel" w:date="2024-05-03T22:22:00Z" w16du:dateUtc="2024-05-04T02:22:00Z">
              <w:r w:rsidRPr="004F2914" w:rsidDel="00E70D43">
                <w:rPr>
                  <w:b w:val="0"/>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A93783" w14:textId="48326404" w:rsidR="000B13B1" w:rsidRPr="004F2914" w:rsidRDefault="000B13B1" w:rsidP="00AD0B2C">
            <w:pPr>
              <w:pStyle w:val="TH"/>
            </w:pPr>
            <w:del w:id="80" w:author="Laurent Noel" w:date="2024-05-03T22:22:00Z" w16du:dateUtc="2024-05-04T02:22:00Z">
              <w:r w:rsidRPr="004F2914" w:rsidDel="00E70D43">
                <w:rPr>
                  <w:b w:val="0"/>
                </w:rPr>
                <w:delText>21.2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C386C4" w14:textId="364D2287" w:rsidR="000B13B1" w:rsidRPr="004F2914" w:rsidRDefault="000B13B1" w:rsidP="00AD0B2C">
            <w:pPr>
              <w:pStyle w:val="TH"/>
            </w:pPr>
            <w:del w:id="81" w:author="Laurent Noel" w:date="2024-05-03T22:22:00Z" w16du:dateUtc="2024-05-04T02:22:00Z">
              <w:r w:rsidRPr="004F2914" w:rsidDel="00E70D43">
                <w:rPr>
                  <w:b w:val="0"/>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15CF71" w14:textId="747A54AE" w:rsidR="000B13B1" w:rsidRPr="004F2914" w:rsidDel="00E70D43" w:rsidRDefault="000B13B1" w:rsidP="00AD0B2C">
            <w:pPr>
              <w:pStyle w:val="TH"/>
              <w:rPr>
                <w:del w:id="82" w:author="Laurent Noel" w:date="2024-05-03T22:22:00Z" w16du:dateUtc="2024-05-04T02:22:00Z"/>
              </w:rPr>
            </w:pPr>
            <w:del w:id="83" w:author="Laurent Noel" w:date="2024-05-03T22:22:00Z" w16du:dateUtc="2024-05-04T02:22:00Z">
              <w:r w:rsidRPr="004F2914" w:rsidDel="00E70D43">
                <w:rPr>
                  <w:b w:val="0"/>
                </w:rPr>
                <w:delText>UL2/DL1</w:delText>
              </w:r>
            </w:del>
          </w:p>
          <w:p w14:paraId="14C3EB69" w14:textId="140F9ED6" w:rsidR="000B13B1" w:rsidRPr="004F2914" w:rsidRDefault="000B13B1" w:rsidP="00AD0B2C">
            <w:pPr>
              <w:pStyle w:val="TH"/>
            </w:pPr>
            <w:del w:id="84" w:author="Laurent Noel" w:date="2024-05-03T22:22:00Z" w16du:dateUtc="2024-05-04T02:22:00Z">
              <w:r w:rsidRPr="004F2914" w:rsidDel="00E70D43">
                <w:rPr>
                  <w:b w:val="0"/>
                </w:rPr>
                <w:delText>direct-hit</w:delText>
              </w:r>
            </w:del>
          </w:p>
        </w:tc>
      </w:tr>
      <w:tr w:rsidR="000B13B1" w:rsidRPr="004F2914" w14:paraId="4BE9584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45A6F1" w14:textId="77777777" w:rsidR="000B13B1" w:rsidRPr="004F2914" w:rsidRDefault="000B13B1" w:rsidP="00AD0B2C">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52225A72" w14:textId="77777777" w:rsidR="000B13B1" w:rsidRPr="004F2914" w:rsidRDefault="000B13B1" w:rsidP="00AD0B2C">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0AF49AA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4DE17AA"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3EBF88" w14:textId="5E35BB9B" w:rsidR="000B13B1" w:rsidRPr="004F2914" w:rsidRDefault="000B13B1" w:rsidP="00AD0B2C">
            <w:pPr>
              <w:pStyle w:val="TH"/>
            </w:pPr>
            <w:del w:id="85" w:author="Laurent Noel" w:date="2024-05-03T22:23:00Z" w16du:dateUtc="2024-05-04T02:23:00Z">
              <w:r w:rsidRPr="004F2914" w:rsidDel="00E70D43">
                <w:rPr>
                  <w:b w:val="0"/>
                </w:rPr>
                <w:delText xml:space="preserve">12 </w:delText>
              </w:r>
            </w:del>
            <w:ins w:id="86" w:author="Laurent Noel" w:date="2024-05-03T22:23:00Z" w16du:dateUtc="2024-05-04T02:23:00Z">
              <w:r w:rsidR="00E70D43">
                <w:rPr>
                  <w:b w:val="0"/>
                </w:rPr>
                <w:t>25</w:t>
              </w:r>
              <w:r w:rsidR="00E70D43"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469806"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43134C" w14:textId="77777777" w:rsidR="000B13B1" w:rsidRPr="004F2914" w:rsidRDefault="000B13B1" w:rsidP="00AD0B2C">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047FA7D" w14:textId="77777777" w:rsidR="000B13B1" w:rsidRPr="004F2914" w:rsidRDefault="000B13B1" w:rsidP="00AD0B2C">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446169DF" w14:textId="77777777" w:rsidR="000B13B1" w:rsidRPr="004F2914" w:rsidRDefault="000B13B1" w:rsidP="00AD0B2C">
            <w:pPr>
              <w:pStyle w:val="TH"/>
            </w:pPr>
            <w:r w:rsidRPr="004F2914">
              <w:rPr>
                <w:b w:val="0"/>
              </w:rPr>
              <w:t>UL2/DL1</w:t>
            </w:r>
          </w:p>
          <w:p w14:paraId="68276F65" w14:textId="77777777" w:rsidR="000B13B1" w:rsidRPr="004F2914" w:rsidRDefault="000B13B1" w:rsidP="00AD0B2C">
            <w:pPr>
              <w:pStyle w:val="TH"/>
            </w:pPr>
            <w:r w:rsidRPr="004F2914">
              <w:rPr>
                <w:b w:val="0"/>
              </w:rPr>
              <w:t>near-miss</w:t>
            </w:r>
          </w:p>
        </w:tc>
      </w:tr>
      <w:tr w:rsidR="000B13B1" w:rsidRPr="004F2914" w14:paraId="58A200E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1ED36F2" w14:textId="77777777" w:rsidR="000B13B1" w:rsidRPr="004F2914" w:rsidRDefault="000B13B1" w:rsidP="00AD0B2C">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61CBDE"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6B0F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062E6"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F09F7"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E1EAD"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CB936F"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3F931"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BADFD" w14:textId="77777777" w:rsidR="000B13B1" w:rsidRPr="004F2914" w:rsidRDefault="000B13B1" w:rsidP="00AD0B2C">
            <w:pPr>
              <w:pStyle w:val="TH"/>
            </w:pPr>
            <w:r w:rsidRPr="004F2914">
              <w:rPr>
                <w:b w:val="0"/>
              </w:rPr>
              <w:t>UL2/DL1</w:t>
            </w:r>
          </w:p>
          <w:p w14:paraId="57AE6693" w14:textId="77777777" w:rsidR="000B13B1" w:rsidRPr="004F2914" w:rsidRDefault="000B13B1" w:rsidP="00AD0B2C">
            <w:pPr>
              <w:pStyle w:val="TH"/>
            </w:pPr>
            <w:proofErr w:type="gramStart"/>
            <w:r w:rsidRPr="004F2914">
              <w:rPr>
                <w:b w:val="0"/>
              </w:rPr>
              <w:t>direct-hit</w:t>
            </w:r>
            <w:proofErr w:type="gramEnd"/>
          </w:p>
        </w:tc>
      </w:tr>
      <w:tr w:rsidR="000B13B1" w:rsidRPr="004F2914" w14:paraId="64B1CF6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A0A50AC" w14:textId="77777777" w:rsidR="000B13B1" w:rsidRPr="004F2914" w:rsidRDefault="000B13B1" w:rsidP="00AD0B2C">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5C8C0"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347AA" w14:textId="67007F57" w:rsidR="00C2624B" w:rsidRPr="00C2624B" w:rsidRDefault="000B13B1" w:rsidP="00C2624B">
            <w:pPr>
              <w:pStyle w:val="TH"/>
              <w:rPr>
                <w:b w:val="0"/>
              </w:rPr>
            </w:pPr>
            <w:del w:id="87" w:author="Laurent Noel" w:date="2024-05-03T22:26:00Z" w16du:dateUtc="2024-05-04T02:26:00Z">
              <w:r w:rsidRPr="004F2914" w:rsidDel="00C2624B">
                <w:rPr>
                  <w:b w:val="0"/>
                </w:rPr>
                <w:delText>10</w:delText>
              </w:r>
            </w:del>
            <w:ins w:id="88" w:author="Laurent Noel" w:date="2024-05-03T22:26:00Z" w16du:dateUtc="2024-05-04T02:26:00Z">
              <w:r w:rsidR="00C2624B">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D11D67"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61A752" w14:textId="0DC5112C" w:rsidR="000B13B1" w:rsidRPr="004F2914" w:rsidRDefault="000B13B1" w:rsidP="00AD0B2C">
            <w:pPr>
              <w:pStyle w:val="TH"/>
            </w:pPr>
            <w:del w:id="89" w:author="Laurent Noel" w:date="2024-05-03T22:26:00Z" w16du:dateUtc="2024-05-04T02:26:00Z">
              <w:r w:rsidRPr="004F2914" w:rsidDel="00C2624B">
                <w:rPr>
                  <w:b w:val="0"/>
                </w:rPr>
                <w:delText xml:space="preserve">50 </w:delText>
              </w:r>
            </w:del>
            <w:ins w:id="90" w:author="Laurent Noel" w:date="2024-05-03T22:26:00Z" w16du:dateUtc="2024-05-04T02:26:00Z">
              <w:r w:rsidR="00C2624B">
                <w:rPr>
                  <w:b w:val="0"/>
                </w:rPr>
                <w:t>25</w:t>
              </w:r>
              <w:r w:rsidR="00C2624B"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5CE9C1"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0596B"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34292"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DE00A" w14:textId="77777777" w:rsidR="000B13B1" w:rsidRPr="004F2914" w:rsidRDefault="000B13B1" w:rsidP="00AD0B2C">
            <w:pPr>
              <w:pStyle w:val="TH"/>
            </w:pPr>
            <w:r w:rsidRPr="004F2914">
              <w:rPr>
                <w:b w:val="0"/>
              </w:rPr>
              <w:t>UL2/DL1</w:t>
            </w:r>
          </w:p>
          <w:p w14:paraId="7298A2FE" w14:textId="77777777" w:rsidR="000B13B1" w:rsidRPr="004F2914" w:rsidRDefault="000B13B1" w:rsidP="00AD0B2C">
            <w:pPr>
              <w:pStyle w:val="TH"/>
            </w:pPr>
            <w:proofErr w:type="gramStart"/>
            <w:r w:rsidRPr="004F2914">
              <w:rPr>
                <w:b w:val="0"/>
              </w:rPr>
              <w:t>direct-hit</w:t>
            </w:r>
            <w:proofErr w:type="gramEnd"/>
          </w:p>
        </w:tc>
      </w:tr>
      <w:tr w:rsidR="000B13B1" w:rsidRPr="004F2914" w14:paraId="21B9EB77" w14:textId="77777777" w:rsidTr="00E70D4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46F6AD5" w14:textId="2B69A6BA" w:rsidR="000B13B1" w:rsidRPr="004F2914" w:rsidRDefault="000B13B1" w:rsidP="00AD0B2C">
            <w:pPr>
              <w:pStyle w:val="TH"/>
            </w:pPr>
            <w:del w:id="91" w:author="Laurent Noel" w:date="2024-05-03T22:26:00Z" w16du:dateUtc="2024-05-04T02:26:00Z">
              <w:r w:rsidRPr="004F2914" w:rsidDel="00E70D43">
                <w:rPr>
                  <w:b w:val="0"/>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6225E1" w14:textId="50641AEC" w:rsidR="000B13B1" w:rsidRPr="004F2914" w:rsidRDefault="000B13B1" w:rsidP="00AD0B2C">
            <w:pPr>
              <w:pStyle w:val="TH"/>
            </w:pPr>
            <w:del w:id="92" w:author="Laurent Noel" w:date="2024-05-03T22:26:00Z" w16du:dateUtc="2024-05-04T02:26:00Z">
              <w:r w:rsidRPr="004F2914" w:rsidDel="00E70D43">
                <w:rPr>
                  <w:b w:val="0"/>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53DA90" w14:textId="7F9D4B71" w:rsidR="000B13B1" w:rsidRPr="004F2914" w:rsidRDefault="000B13B1" w:rsidP="00AD0B2C">
            <w:pPr>
              <w:pStyle w:val="TH"/>
            </w:pPr>
            <w:del w:id="93" w:author="Laurent Noel" w:date="2024-05-03T22:26:00Z" w16du:dateUtc="2024-05-04T02:26:00Z">
              <w:r w:rsidRPr="004F2914" w:rsidDel="00E70D43">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F4BE80" w14:textId="13214D40" w:rsidR="000B13B1" w:rsidRPr="004F2914" w:rsidRDefault="000B13B1" w:rsidP="00AD0B2C">
            <w:pPr>
              <w:pStyle w:val="TH"/>
            </w:pPr>
            <w:del w:id="94" w:author="Laurent Noel" w:date="2024-05-03T22:26:00Z" w16du:dateUtc="2024-05-04T02:26:00Z">
              <w:r w:rsidRPr="004F2914" w:rsidDel="00E70D43">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C3CF577" w14:textId="5856C06F" w:rsidR="000B13B1" w:rsidRPr="004F2914" w:rsidRDefault="000B13B1" w:rsidP="00AD0B2C">
            <w:pPr>
              <w:pStyle w:val="TH"/>
            </w:pPr>
            <w:del w:id="95" w:author="Laurent Noel" w:date="2024-05-03T22:26:00Z" w16du:dateUtc="2024-05-04T02:26:00Z">
              <w:r w:rsidRPr="004F2914" w:rsidDel="00E70D43">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A19C37" w14:textId="6B453031" w:rsidR="000B13B1" w:rsidRPr="004F2914" w:rsidRDefault="000B13B1" w:rsidP="00AD0B2C">
            <w:pPr>
              <w:pStyle w:val="TH"/>
            </w:pPr>
            <w:del w:id="96" w:author="Laurent Noel" w:date="2024-05-03T22:26:00Z" w16du:dateUtc="2024-05-04T02:26:00Z">
              <w:r w:rsidRPr="004F2914" w:rsidDel="00E70D43">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7F2B67B" w14:textId="68C1BB8E" w:rsidR="000B13B1" w:rsidRPr="004F2914" w:rsidRDefault="000B13B1" w:rsidP="00AD0B2C">
            <w:pPr>
              <w:pStyle w:val="TH"/>
            </w:pPr>
            <w:del w:id="97" w:author="Laurent Noel" w:date="2024-05-03T22:26:00Z" w16du:dateUtc="2024-05-04T02:26:00Z">
              <w:r w:rsidRPr="004F2914" w:rsidDel="00E70D43">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4F77FB" w14:textId="46D4B21C" w:rsidR="000B13B1" w:rsidRPr="004F2914" w:rsidRDefault="000B13B1" w:rsidP="00AD0B2C">
            <w:pPr>
              <w:pStyle w:val="TH"/>
            </w:pPr>
            <w:del w:id="98" w:author="Laurent Noel" w:date="2024-05-03T22:26:00Z" w16du:dateUtc="2024-05-04T02:26:00Z">
              <w:r w:rsidRPr="004F2914" w:rsidDel="00E70D43">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BAB638" w14:textId="488A7420" w:rsidR="000B13B1" w:rsidRPr="004F2914" w:rsidDel="00E70D43" w:rsidRDefault="000B13B1" w:rsidP="00AD0B2C">
            <w:pPr>
              <w:pStyle w:val="TH"/>
              <w:rPr>
                <w:del w:id="99" w:author="Laurent Noel" w:date="2024-05-03T22:26:00Z" w16du:dateUtc="2024-05-04T02:26:00Z"/>
              </w:rPr>
            </w:pPr>
            <w:del w:id="100" w:author="Laurent Noel" w:date="2024-05-03T22:26:00Z" w16du:dateUtc="2024-05-04T02:26:00Z">
              <w:r w:rsidRPr="004F2914" w:rsidDel="00E70D43">
                <w:rPr>
                  <w:b w:val="0"/>
                </w:rPr>
                <w:delText>UL2/DL1</w:delText>
              </w:r>
            </w:del>
          </w:p>
          <w:p w14:paraId="79ED5A9B" w14:textId="0295C5DF" w:rsidR="000B13B1" w:rsidRPr="004F2914" w:rsidRDefault="000B13B1" w:rsidP="00AD0B2C">
            <w:pPr>
              <w:pStyle w:val="TH"/>
            </w:pPr>
            <w:del w:id="101" w:author="Laurent Noel" w:date="2024-05-03T22:26:00Z" w16du:dateUtc="2024-05-04T02:26:00Z">
              <w:r w:rsidRPr="004F2914" w:rsidDel="00E70D43">
                <w:rPr>
                  <w:b w:val="0"/>
                </w:rPr>
                <w:delText>near-miss</w:delText>
              </w:r>
            </w:del>
          </w:p>
        </w:tc>
      </w:tr>
      <w:tr w:rsidR="000B13B1" w:rsidRPr="004F2914" w14:paraId="454AF1D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48AF125" w14:textId="77777777" w:rsidR="000B13B1" w:rsidRPr="004F2914" w:rsidRDefault="000B13B1" w:rsidP="00AD0B2C">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20C22"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8393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7A3AF"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F4CF6"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851C8"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E64C63"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2691"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D4FC8" w14:textId="77777777" w:rsidR="000B13B1" w:rsidRPr="004F2914" w:rsidRDefault="000B13B1" w:rsidP="00AD0B2C">
            <w:pPr>
              <w:pStyle w:val="TH"/>
            </w:pPr>
            <w:r w:rsidRPr="004F2914">
              <w:rPr>
                <w:b w:val="0"/>
              </w:rPr>
              <w:t>UL2/DL1</w:t>
            </w:r>
          </w:p>
          <w:p w14:paraId="3F3A93F5" w14:textId="77777777" w:rsidR="000B13B1" w:rsidRPr="004F2914" w:rsidRDefault="000B13B1" w:rsidP="00AD0B2C">
            <w:pPr>
              <w:pStyle w:val="TH"/>
            </w:pPr>
            <w:proofErr w:type="gramStart"/>
            <w:r w:rsidRPr="004F2914">
              <w:rPr>
                <w:b w:val="0"/>
              </w:rPr>
              <w:t>direct-hit</w:t>
            </w:r>
            <w:proofErr w:type="gramEnd"/>
          </w:p>
        </w:tc>
      </w:tr>
      <w:tr w:rsidR="000B13B1" w:rsidRPr="004F2914" w14:paraId="53F74A13"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72CF57C" w14:textId="77777777" w:rsidR="000B13B1" w:rsidRPr="004F2914" w:rsidRDefault="000B13B1" w:rsidP="00AD0B2C">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28637"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3C29A" w14:textId="76F7C22C" w:rsidR="000B13B1" w:rsidRPr="004F2914" w:rsidRDefault="000B13B1" w:rsidP="00AD0B2C">
            <w:pPr>
              <w:pStyle w:val="TH"/>
            </w:pPr>
            <w:del w:id="102" w:author="Laurent Noel" w:date="2024-05-03T22:28:00Z" w16du:dateUtc="2024-05-04T02:28:00Z">
              <w:r w:rsidRPr="004F2914" w:rsidDel="00C2624B">
                <w:rPr>
                  <w:b w:val="0"/>
                </w:rPr>
                <w:delText>10</w:delText>
              </w:r>
            </w:del>
            <w:ins w:id="103" w:author="Laurent Noel" w:date="2024-05-03T22:28:00Z" w16du:dateUtc="2024-05-04T02:28:00Z">
              <w:r w:rsidR="00C2624B">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D408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11F75" w14:textId="043268F8" w:rsidR="000B13B1" w:rsidRPr="004F2914" w:rsidRDefault="000B13B1" w:rsidP="00AD0B2C">
            <w:pPr>
              <w:pStyle w:val="TH"/>
            </w:pPr>
            <w:del w:id="104" w:author="Laurent Noel" w:date="2024-05-03T22:28:00Z" w16du:dateUtc="2024-05-04T02:28:00Z">
              <w:r w:rsidRPr="004F2914" w:rsidDel="00C2624B">
                <w:rPr>
                  <w:b w:val="0"/>
                </w:rPr>
                <w:delText xml:space="preserve">50 </w:delText>
              </w:r>
            </w:del>
            <w:ins w:id="105" w:author="Laurent Noel" w:date="2024-05-03T22:28:00Z" w16du:dateUtc="2024-05-04T02:28:00Z">
              <w:r w:rsidR="00C2624B">
                <w:rPr>
                  <w:b w:val="0"/>
                </w:rPr>
                <w:t>25</w:t>
              </w:r>
              <w:r w:rsidR="00C2624B"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40B022"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1E005"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BE739"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25384" w14:textId="77777777" w:rsidR="000B13B1" w:rsidRPr="004F2914" w:rsidRDefault="000B13B1" w:rsidP="00AD0B2C">
            <w:pPr>
              <w:pStyle w:val="TH"/>
            </w:pPr>
            <w:r w:rsidRPr="004F2914">
              <w:rPr>
                <w:b w:val="0"/>
              </w:rPr>
              <w:t>UL2/DL1</w:t>
            </w:r>
          </w:p>
          <w:p w14:paraId="4F1AD8AD" w14:textId="77777777" w:rsidR="000B13B1" w:rsidRPr="004F2914" w:rsidRDefault="000B13B1" w:rsidP="00AD0B2C">
            <w:pPr>
              <w:pStyle w:val="TH"/>
            </w:pPr>
            <w:proofErr w:type="gramStart"/>
            <w:r w:rsidRPr="004F2914">
              <w:rPr>
                <w:b w:val="0"/>
              </w:rPr>
              <w:t>direct-hit</w:t>
            </w:r>
            <w:proofErr w:type="gramEnd"/>
          </w:p>
        </w:tc>
      </w:tr>
      <w:tr w:rsidR="000B13B1" w:rsidRPr="004F2914" w14:paraId="6884F240" w14:textId="77777777" w:rsidTr="00C2624B">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E1A3F3" w14:textId="6BD44000" w:rsidR="000B13B1" w:rsidRPr="004F2914" w:rsidRDefault="000B13B1" w:rsidP="00AD0B2C">
            <w:pPr>
              <w:pStyle w:val="TH"/>
            </w:pPr>
            <w:del w:id="106" w:author="Laurent Noel" w:date="2024-05-03T22:29:00Z" w16du:dateUtc="2024-05-04T02:29:00Z">
              <w:r w:rsidRPr="004F2914" w:rsidDel="00C2624B">
                <w:rPr>
                  <w:b w:val="0"/>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5B9470" w14:textId="176A809A" w:rsidR="000B13B1" w:rsidRPr="004F2914" w:rsidRDefault="000B13B1" w:rsidP="00AD0B2C">
            <w:pPr>
              <w:pStyle w:val="TH"/>
            </w:pPr>
            <w:del w:id="107" w:author="Laurent Noel" w:date="2024-05-03T22:29:00Z" w16du:dateUtc="2024-05-04T02:29:00Z">
              <w:r w:rsidRPr="004F2914" w:rsidDel="00C2624B">
                <w:rPr>
                  <w:b w:val="0"/>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5A93DD" w14:textId="34BB7B00" w:rsidR="000B13B1" w:rsidRPr="004F2914" w:rsidRDefault="000B13B1" w:rsidP="00AD0B2C">
            <w:pPr>
              <w:pStyle w:val="TH"/>
            </w:pPr>
            <w:del w:id="108" w:author="Laurent Noel" w:date="2024-05-03T22:29:00Z" w16du:dateUtc="2024-05-04T02:29:00Z">
              <w:r w:rsidRPr="004F2914" w:rsidDel="00C2624B">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E72C79" w14:textId="7EF5BF5E" w:rsidR="000B13B1" w:rsidRPr="004F2914" w:rsidRDefault="000B13B1" w:rsidP="00AD0B2C">
            <w:pPr>
              <w:pStyle w:val="TH"/>
            </w:pPr>
            <w:del w:id="109" w:author="Laurent Noel" w:date="2024-05-03T22:29:00Z" w16du:dateUtc="2024-05-04T02:29:00Z">
              <w:r w:rsidRPr="004F2914" w:rsidDel="00C2624B">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3A1F7B8" w14:textId="53BC6EDC" w:rsidR="000B13B1" w:rsidRPr="004F2914" w:rsidRDefault="000B13B1" w:rsidP="00AD0B2C">
            <w:pPr>
              <w:pStyle w:val="TH"/>
            </w:pPr>
            <w:del w:id="110" w:author="Laurent Noel" w:date="2024-05-03T22:29:00Z" w16du:dateUtc="2024-05-04T02:29:00Z">
              <w:r w:rsidRPr="004F2914" w:rsidDel="00C2624B">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7A93EEA" w14:textId="02961BFD" w:rsidR="000B13B1" w:rsidRPr="004F2914" w:rsidRDefault="000B13B1" w:rsidP="00AD0B2C">
            <w:pPr>
              <w:pStyle w:val="TH"/>
            </w:pPr>
            <w:del w:id="111" w:author="Laurent Noel" w:date="2024-05-03T22:29:00Z" w16du:dateUtc="2024-05-04T02:29:00Z">
              <w:r w:rsidRPr="004F2914" w:rsidDel="00C2624B">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2DF4E3B" w14:textId="373EE2F8" w:rsidR="000B13B1" w:rsidRPr="004F2914" w:rsidRDefault="000B13B1" w:rsidP="00AD0B2C">
            <w:pPr>
              <w:pStyle w:val="TH"/>
            </w:pPr>
            <w:del w:id="112" w:author="Laurent Noel" w:date="2024-05-03T22:29:00Z" w16du:dateUtc="2024-05-04T02:29:00Z">
              <w:r w:rsidRPr="004F2914" w:rsidDel="00C2624B">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C90240" w14:textId="4D5E5710" w:rsidR="000B13B1" w:rsidRPr="004F2914" w:rsidRDefault="000B13B1" w:rsidP="00AD0B2C">
            <w:pPr>
              <w:pStyle w:val="TH"/>
            </w:pPr>
            <w:del w:id="113" w:author="Laurent Noel" w:date="2024-05-03T22:29:00Z" w16du:dateUtc="2024-05-04T02:29:00Z">
              <w:r w:rsidRPr="004F2914" w:rsidDel="00C2624B">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6842C5" w14:textId="7081EBAC" w:rsidR="000B13B1" w:rsidRPr="004F2914" w:rsidDel="00C2624B" w:rsidRDefault="000B13B1" w:rsidP="00AD0B2C">
            <w:pPr>
              <w:pStyle w:val="TH"/>
              <w:rPr>
                <w:del w:id="114" w:author="Laurent Noel" w:date="2024-05-03T22:29:00Z" w16du:dateUtc="2024-05-04T02:29:00Z"/>
              </w:rPr>
            </w:pPr>
            <w:del w:id="115" w:author="Laurent Noel" w:date="2024-05-03T22:29:00Z" w16du:dateUtc="2024-05-04T02:29:00Z">
              <w:r w:rsidRPr="004F2914" w:rsidDel="00C2624B">
                <w:rPr>
                  <w:b w:val="0"/>
                </w:rPr>
                <w:delText>UL2/DL1</w:delText>
              </w:r>
            </w:del>
          </w:p>
          <w:p w14:paraId="4FD63A3C" w14:textId="433B19EC" w:rsidR="000B13B1" w:rsidRPr="004F2914" w:rsidRDefault="000B13B1" w:rsidP="00AD0B2C">
            <w:pPr>
              <w:pStyle w:val="TH"/>
            </w:pPr>
            <w:del w:id="116" w:author="Laurent Noel" w:date="2024-05-03T22:29:00Z" w16du:dateUtc="2024-05-04T02:29:00Z">
              <w:r w:rsidRPr="004F2914" w:rsidDel="00C2624B">
                <w:rPr>
                  <w:b w:val="0"/>
                </w:rPr>
                <w:delText>near-miss</w:delText>
              </w:r>
            </w:del>
          </w:p>
        </w:tc>
      </w:tr>
      <w:tr w:rsidR="000B13B1" w:rsidRPr="004F2914" w14:paraId="4998189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4E7503" w14:textId="77777777" w:rsidR="000B13B1" w:rsidRPr="004F2914" w:rsidRDefault="000B13B1" w:rsidP="00AD0B2C">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BE649"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E2B1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613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B60325"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39AEC"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B52F0"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76C3"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DEBCF" w14:textId="77777777" w:rsidR="000B13B1" w:rsidRPr="004F2914" w:rsidRDefault="000B13B1" w:rsidP="00AD0B2C">
            <w:pPr>
              <w:pStyle w:val="TH"/>
            </w:pPr>
            <w:r w:rsidRPr="004F2914">
              <w:rPr>
                <w:b w:val="0"/>
              </w:rPr>
              <w:t>UL2/DL1</w:t>
            </w:r>
          </w:p>
          <w:p w14:paraId="2D0C3D4A" w14:textId="77777777" w:rsidR="000B13B1" w:rsidRPr="004F2914" w:rsidRDefault="000B13B1" w:rsidP="00AD0B2C">
            <w:pPr>
              <w:pStyle w:val="TH"/>
            </w:pPr>
            <w:proofErr w:type="gramStart"/>
            <w:r w:rsidRPr="004F2914">
              <w:rPr>
                <w:b w:val="0"/>
              </w:rPr>
              <w:t>direct-hit</w:t>
            </w:r>
            <w:proofErr w:type="gramEnd"/>
          </w:p>
        </w:tc>
      </w:tr>
      <w:tr w:rsidR="000B13B1" w:rsidRPr="004F2914" w14:paraId="79D38A9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AF481D1" w14:textId="77777777" w:rsidR="000B13B1" w:rsidRPr="004F2914" w:rsidRDefault="000B13B1" w:rsidP="00AD0B2C">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51FC5"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409152" w14:textId="1B00E919" w:rsidR="000B13B1" w:rsidRPr="004F2914" w:rsidRDefault="000B13B1" w:rsidP="00AD0B2C">
            <w:pPr>
              <w:pStyle w:val="TH"/>
            </w:pPr>
            <w:del w:id="117" w:author="Laurent Noel" w:date="2024-05-03T22:29:00Z" w16du:dateUtc="2024-05-04T02:29:00Z">
              <w:r w:rsidRPr="004F2914" w:rsidDel="00C2624B">
                <w:rPr>
                  <w:b w:val="0"/>
                </w:rPr>
                <w:delText>10</w:delText>
              </w:r>
            </w:del>
            <w:ins w:id="118" w:author="Laurent Noel" w:date="2024-05-03T22:29:00Z" w16du:dateUtc="2024-05-04T02:29:00Z">
              <w:r w:rsidR="00C2624B">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3DEF0"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C8975" w14:textId="2547F32F" w:rsidR="000B13B1" w:rsidRPr="004F2914" w:rsidRDefault="000B13B1" w:rsidP="00AD0B2C">
            <w:pPr>
              <w:pStyle w:val="TH"/>
            </w:pPr>
            <w:del w:id="119" w:author="Laurent Noel" w:date="2024-05-03T22:29:00Z" w16du:dateUtc="2024-05-04T02:29:00Z">
              <w:r w:rsidRPr="004F2914" w:rsidDel="00C2624B">
                <w:rPr>
                  <w:b w:val="0"/>
                </w:rPr>
                <w:delText xml:space="preserve">50 </w:delText>
              </w:r>
            </w:del>
            <w:ins w:id="120" w:author="Laurent Noel" w:date="2024-05-03T22:29:00Z" w16du:dateUtc="2024-05-04T02:29:00Z">
              <w:r w:rsidR="00C2624B">
                <w:rPr>
                  <w:b w:val="0"/>
                </w:rPr>
                <w:t>25</w:t>
              </w:r>
              <w:r w:rsidR="00C2624B"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12397B"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33CD57"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98281"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09176" w14:textId="77777777" w:rsidR="000B13B1" w:rsidRPr="004F2914" w:rsidRDefault="000B13B1" w:rsidP="00AD0B2C">
            <w:pPr>
              <w:pStyle w:val="TH"/>
            </w:pPr>
            <w:r w:rsidRPr="004F2914">
              <w:rPr>
                <w:b w:val="0"/>
              </w:rPr>
              <w:t>UL2/DL1</w:t>
            </w:r>
          </w:p>
          <w:p w14:paraId="42094CC9" w14:textId="77777777" w:rsidR="000B13B1" w:rsidRPr="004F2914" w:rsidRDefault="000B13B1" w:rsidP="00AD0B2C">
            <w:pPr>
              <w:pStyle w:val="TH"/>
            </w:pPr>
            <w:proofErr w:type="gramStart"/>
            <w:r w:rsidRPr="004F2914">
              <w:rPr>
                <w:b w:val="0"/>
              </w:rPr>
              <w:t>direct-hit</w:t>
            </w:r>
            <w:proofErr w:type="gramEnd"/>
          </w:p>
        </w:tc>
      </w:tr>
      <w:tr w:rsidR="000B13B1" w:rsidRPr="004F2914" w14:paraId="300EF33C" w14:textId="77777777" w:rsidTr="002F214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78BF50" w14:textId="66347EED" w:rsidR="000B13B1" w:rsidRPr="004F2914" w:rsidRDefault="000B13B1" w:rsidP="00AD0B2C">
            <w:pPr>
              <w:pStyle w:val="TH"/>
            </w:pPr>
            <w:del w:id="121" w:author="Laurent Noel" w:date="2024-05-03T22:31:00Z" w16du:dateUtc="2024-05-04T02:31:00Z">
              <w:r w:rsidRPr="004F2914" w:rsidDel="002F2142">
                <w:rPr>
                  <w:b w:val="0"/>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502EAA" w14:textId="3BB9E936" w:rsidR="000B13B1" w:rsidRPr="004F2914" w:rsidRDefault="000B13B1" w:rsidP="00AD0B2C">
            <w:pPr>
              <w:pStyle w:val="TH"/>
            </w:pPr>
            <w:del w:id="122" w:author="Laurent Noel" w:date="2024-05-03T22:31:00Z" w16du:dateUtc="2024-05-04T02:31:00Z">
              <w:r w:rsidRPr="004F2914" w:rsidDel="002F2142">
                <w:rPr>
                  <w:b w:val="0"/>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1AF7FD" w14:textId="52CDC98C" w:rsidR="000B13B1" w:rsidRPr="004F2914" w:rsidRDefault="000B13B1" w:rsidP="00AD0B2C">
            <w:pPr>
              <w:pStyle w:val="TH"/>
            </w:pPr>
            <w:del w:id="123" w:author="Laurent Noel" w:date="2024-05-03T22:31:00Z" w16du:dateUtc="2024-05-04T02:31:00Z">
              <w:r w:rsidRPr="004F2914" w:rsidDel="002F2142">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A882A5" w14:textId="2F6F1037" w:rsidR="000B13B1" w:rsidRPr="004F2914" w:rsidRDefault="000B13B1" w:rsidP="00AD0B2C">
            <w:pPr>
              <w:pStyle w:val="TH"/>
            </w:pPr>
            <w:del w:id="124" w:author="Laurent Noel" w:date="2024-05-03T22:31:00Z" w16du:dateUtc="2024-05-04T02:31:00Z">
              <w:r w:rsidRPr="004F2914" w:rsidDel="002F2142">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A8D6B2" w14:textId="2FFA467E" w:rsidR="000B13B1" w:rsidRPr="004F2914" w:rsidRDefault="000B13B1" w:rsidP="00AD0B2C">
            <w:pPr>
              <w:pStyle w:val="TH"/>
            </w:pPr>
            <w:del w:id="125" w:author="Laurent Noel" w:date="2024-05-03T22:31:00Z" w16du:dateUtc="2024-05-04T02:31:00Z">
              <w:r w:rsidRPr="004F2914" w:rsidDel="002F2142">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4153F0" w14:textId="0A1DB01F" w:rsidR="000B13B1" w:rsidRPr="004F2914" w:rsidRDefault="000B13B1" w:rsidP="00AD0B2C">
            <w:pPr>
              <w:pStyle w:val="TH"/>
            </w:pPr>
            <w:del w:id="126" w:author="Laurent Noel" w:date="2024-05-03T22:31:00Z" w16du:dateUtc="2024-05-04T02:31:00Z">
              <w:r w:rsidRPr="004F2914" w:rsidDel="002F2142">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3DFFE4" w14:textId="0770B6B3" w:rsidR="000B13B1" w:rsidRPr="004F2914" w:rsidRDefault="000B13B1" w:rsidP="00AD0B2C">
            <w:pPr>
              <w:pStyle w:val="TH"/>
            </w:pPr>
            <w:del w:id="127" w:author="Laurent Noel" w:date="2024-05-03T22:31:00Z" w16du:dateUtc="2024-05-04T02:31:00Z">
              <w:r w:rsidRPr="004F2914" w:rsidDel="002F2142">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8EC8A2" w14:textId="51F6E309" w:rsidR="000B13B1" w:rsidRPr="004F2914" w:rsidRDefault="000B13B1" w:rsidP="00AD0B2C">
            <w:pPr>
              <w:pStyle w:val="TH"/>
            </w:pPr>
            <w:del w:id="128" w:author="Laurent Noel" w:date="2024-05-03T22:31:00Z" w16du:dateUtc="2024-05-04T02:31:00Z">
              <w:r w:rsidRPr="004F2914" w:rsidDel="002F2142">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3E3E3" w14:textId="386E018F" w:rsidR="000B13B1" w:rsidRPr="004F2914" w:rsidDel="002F2142" w:rsidRDefault="000B13B1" w:rsidP="00AD0B2C">
            <w:pPr>
              <w:pStyle w:val="TH"/>
              <w:rPr>
                <w:del w:id="129" w:author="Laurent Noel" w:date="2024-05-03T22:31:00Z" w16du:dateUtc="2024-05-04T02:31:00Z"/>
              </w:rPr>
            </w:pPr>
            <w:del w:id="130" w:author="Laurent Noel" w:date="2024-05-03T22:31:00Z" w16du:dateUtc="2024-05-04T02:31:00Z">
              <w:r w:rsidRPr="004F2914" w:rsidDel="002F2142">
                <w:rPr>
                  <w:b w:val="0"/>
                </w:rPr>
                <w:delText>UL2/DL1</w:delText>
              </w:r>
            </w:del>
          </w:p>
          <w:p w14:paraId="6F3A7106" w14:textId="6F3EA96E" w:rsidR="000B13B1" w:rsidRPr="004F2914" w:rsidRDefault="000B13B1" w:rsidP="00AD0B2C">
            <w:pPr>
              <w:pStyle w:val="TH"/>
            </w:pPr>
            <w:del w:id="131" w:author="Laurent Noel" w:date="2024-05-03T22:31:00Z" w16du:dateUtc="2024-05-04T02:31:00Z">
              <w:r w:rsidRPr="004F2914" w:rsidDel="002F2142">
                <w:rPr>
                  <w:b w:val="0"/>
                </w:rPr>
                <w:delText>near-miss</w:delText>
              </w:r>
            </w:del>
          </w:p>
        </w:tc>
      </w:tr>
      <w:tr w:rsidR="000B13B1" w:rsidRPr="004F2914" w14:paraId="521A5CE3"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96089B" w14:textId="77777777" w:rsidR="000B13B1" w:rsidRPr="004F2914" w:rsidRDefault="000B13B1" w:rsidP="00AD0B2C">
            <w:pPr>
              <w:pStyle w:val="TH"/>
            </w:pPr>
            <w:r w:rsidRPr="004F2914">
              <w:rPr>
                <w:b w:val="0"/>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50AE9"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10560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0112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5F904A"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F2F69"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3AC8C1"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46662"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8A860" w14:textId="77777777" w:rsidR="000B13B1" w:rsidRPr="004F2914" w:rsidRDefault="000B13B1" w:rsidP="00AD0B2C">
            <w:pPr>
              <w:pStyle w:val="TH"/>
            </w:pPr>
            <w:r w:rsidRPr="004F2914">
              <w:rPr>
                <w:b w:val="0"/>
              </w:rPr>
              <w:t>UL2/DL1</w:t>
            </w:r>
          </w:p>
          <w:p w14:paraId="29703E7F" w14:textId="77777777" w:rsidR="000B13B1" w:rsidRPr="004F2914" w:rsidRDefault="000B13B1" w:rsidP="00AD0B2C">
            <w:pPr>
              <w:pStyle w:val="TH"/>
            </w:pPr>
            <w:proofErr w:type="gramStart"/>
            <w:r w:rsidRPr="004F2914">
              <w:rPr>
                <w:b w:val="0"/>
              </w:rPr>
              <w:t>direct-hit</w:t>
            </w:r>
            <w:proofErr w:type="gramEnd"/>
          </w:p>
        </w:tc>
      </w:tr>
      <w:tr w:rsidR="000B13B1" w:rsidRPr="004F2914" w14:paraId="672443D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86A46A2" w14:textId="77777777" w:rsidR="000B13B1" w:rsidRPr="004F2914" w:rsidRDefault="000B13B1" w:rsidP="00AD0B2C">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48A59"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C357A" w14:textId="6303B734" w:rsidR="000B13B1" w:rsidRPr="004F2914" w:rsidRDefault="000B13B1" w:rsidP="00AD0B2C">
            <w:pPr>
              <w:pStyle w:val="TH"/>
            </w:pPr>
            <w:del w:id="132" w:author="Laurent Noel" w:date="2024-05-03T22:32:00Z" w16du:dateUtc="2024-05-04T02:32:00Z">
              <w:r w:rsidRPr="004F2914" w:rsidDel="002F2142">
                <w:rPr>
                  <w:b w:val="0"/>
                </w:rPr>
                <w:delText>10</w:delText>
              </w:r>
            </w:del>
            <w:ins w:id="133" w:author="Laurent Noel" w:date="2024-05-03T22:32:00Z" w16du:dateUtc="2024-05-04T02:32:00Z">
              <w:r w:rsidR="002F2142">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FC4530"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F72FAB" w14:textId="4B30F721" w:rsidR="000B13B1" w:rsidRPr="004F2914" w:rsidRDefault="000B13B1" w:rsidP="00AD0B2C">
            <w:pPr>
              <w:pStyle w:val="TH"/>
            </w:pPr>
            <w:del w:id="134" w:author="Laurent Noel" w:date="2024-05-03T22:32:00Z" w16du:dateUtc="2024-05-04T02:32:00Z">
              <w:r w:rsidRPr="004F2914" w:rsidDel="002F2142">
                <w:rPr>
                  <w:b w:val="0"/>
                </w:rPr>
                <w:delText xml:space="preserve">50 </w:delText>
              </w:r>
            </w:del>
            <w:ins w:id="135" w:author="Laurent Noel" w:date="2024-05-03T22:32:00Z" w16du:dateUtc="2024-05-04T02:32:00Z">
              <w:r w:rsidR="002F2142">
                <w:rPr>
                  <w:b w:val="0"/>
                </w:rPr>
                <w:t>25</w:t>
              </w:r>
              <w:r w:rsidR="002F2142"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EC6805"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5F6ACB"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0EBED"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7B871" w14:textId="77777777" w:rsidR="000B13B1" w:rsidRPr="004F2914" w:rsidRDefault="000B13B1" w:rsidP="00AD0B2C">
            <w:pPr>
              <w:pStyle w:val="TH"/>
            </w:pPr>
            <w:r w:rsidRPr="004F2914">
              <w:rPr>
                <w:b w:val="0"/>
              </w:rPr>
              <w:t>UL2/DL1</w:t>
            </w:r>
          </w:p>
          <w:p w14:paraId="1F2B9C9F" w14:textId="77777777" w:rsidR="000B13B1" w:rsidRPr="004F2914" w:rsidRDefault="000B13B1" w:rsidP="00AD0B2C">
            <w:pPr>
              <w:pStyle w:val="TH"/>
            </w:pPr>
            <w:proofErr w:type="gramStart"/>
            <w:r w:rsidRPr="004F2914">
              <w:rPr>
                <w:b w:val="0"/>
              </w:rPr>
              <w:t>direct-hit</w:t>
            </w:r>
            <w:proofErr w:type="gramEnd"/>
          </w:p>
        </w:tc>
      </w:tr>
      <w:tr w:rsidR="000B13B1" w:rsidRPr="004F2914" w14:paraId="3FCA900D" w14:textId="77777777" w:rsidTr="002F2142">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4CA01E" w14:textId="64D97CB4" w:rsidR="000B13B1" w:rsidRPr="004F2914" w:rsidRDefault="000B13B1" w:rsidP="00AD0B2C">
            <w:pPr>
              <w:pStyle w:val="TH"/>
            </w:pPr>
            <w:del w:id="136" w:author="Laurent Noel" w:date="2024-05-03T22:31:00Z" w16du:dateUtc="2024-05-04T02:31:00Z">
              <w:r w:rsidRPr="004F2914" w:rsidDel="002F2142">
                <w:rPr>
                  <w:b w:val="0"/>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A7A480" w14:textId="0C16E19A" w:rsidR="000B13B1" w:rsidRPr="004F2914" w:rsidRDefault="000B13B1" w:rsidP="00AD0B2C">
            <w:pPr>
              <w:pStyle w:val="TH"/>
            </w:pPr>
            <w:del w:id="137" w:author="Laurent Noel" w:date="2024-05-03T22:31:00Z" w16du:dateUtc="2024-05-04T02:31:00Z">
              <w:r w:rsidRPr="004F2914" w:rsidDel="002F2142">
                <w:rPr>
                  <w:b w:val="0"/>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5E70E2" w14:textId="61C98C43" w:rsidR="000B13B1" w:rsidRPr="004F2914" w:rsidRDefault="000B13B1" w:rsidP="00AD0B2C">
            <w:pPr>
              <w:pStyle w:val="TH"/>
            </w:pPr>
            <w:del w:id="138" w:author="Laurent Noel" w:date="2024-05-03T22:31:00Z" w16du:dateUtc="2024-05-04T02:31:00Z">
              <w:r w:rsidRPr="004F2914" w:rsidDel="002F2142">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1D5249" w14:textId="29775376" w:rsidR="000B13B1" w:rsidRPr="004F2914" w:rsidRDefault="000B13B1" w:rsidP="00AD0B2C">
            <w:pPr>
              <w:pStyle w:val="TH"/>
            </w:pPr>
            <w:del w:id="139" w:author="Laurent Noel" w:date="2024-05-03T22:31:00Z" w16du:dateUtc="2024-05-04T02:31:00Z">
              <w:r w:rsidRPr="004F2914" w:rsidDel="002F2142">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EA9F98" w14:textId="2901145F" w:rsidR="000B13B1" w:rsidRPr="004F2914" w:rsidRDefault="000B13B1" w:rsidP="00AD0B2C">
            <w:pPr>
              <w:pStyle w:val="TH"/>
            </w:pPr>
            <w:del w:id="140" w:author="Laurent Noel" w:date="2024-05-03T22:31:00Z" w16du:dateUtc="2024-05-04T02:31:00Z">
              <w:r w:rsidRPr="004F2914" w:rsidDel="002F2142">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F98BB2" w14:textId="10946C07" w:rsidR="000B13B1" w:rsidRPr="004F2914" w:rsidRDefault="000B13B1" w:rsidP="00AD0B2C">
            <w:pPr>
              <w:pStyle w:val="TH"/>
            </w:pPr>
            <w:del w:id="141" w:author="Laurent Noel" w:date="2024-05-03T22:31:00Z" w16du:dateUtc="2024-05-04T02:31:00Z">
              <w:r w:rsidRPr="004F2914" w:rsidDel="002F2142">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7100B4" w14:textId="595AEF1F" w:rsidR="000B13B1" w:rsidRPr="004F2914" w:rsidRDefault="000B13B1" w:rsidP="00AD0B2C">
            <w:pPr>
              <w:pStyle w:val="TH"/>
            </w:pPr>
            <w:del w:id="142" w:author="Laurent Noel" w:date="2024-05-03T22:31:00Z" w16du:dateUtc="2024-05-04T02:31:00Z">
              <w:r w:rsidRPr="004F2914" w:rsidDel="002F2142">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34FFCF" w14:textId="71C2CDB8" w:rsidR="000B13B1" w:rsidRPr="004F2914" w:rsidRDefault="000B13B1" w:rsidP="00AD0B2C">
            <w:pPr>
              <w:pStyle w:val="TH"/>
            </w:pPr>
            <w:del w:id="143" w:author="Laurent Noel" w:date="2024-05-03T22:31:00Z" w16du:dateUtc="2024-05-04T02:31:00Z">
              <w:r w:rsidRPr="004F2914" w:rsidDel="002F2142">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46A34E" w14:textId="1A9A0CE1" w:rsidR="000B13B1" w:rsidRPr="004F2914" w:rsidDel="002F2142" w:rsidRDefault="000B13B1" w:rsidP="00AD0B2C">
            <w:pPr>
              <w:pStyle w:val="TH"/>
              <w:rPr>
                <w:del w:id="144" w:author="Laurent Noel" w:date="2024-05-03T22:31:00Z" w16du:dateUtc="2024-05-04T02:31:00Z"/>
              </w:rPr>
            </w:pPr>
            <w:del w:id="145" w:author="Laurent Noel" w:date="2024-05-03T22:31:00Z" w16du:dateUtc="2024-05-04T02:31:00Z">
              <w:r w:rsidRPr="004F2914" w:rsidDel="002F2142">
                <w:rPr>
                  <w:b w:val="0"/>
                </w:rPr>
                <w:delText>UL2/DL1</w:delText>
              </w:r>
            </w:del>
          </w:p>
          <w:p w14:paraId="57F3D1F5" w14:textId="22ECCEB5" w:rsidR="000B13B1" w:rsidRPr="004F2914" w:rsidRDefault="000B13B1" w:rsidP="00AD0B2C">
            <w:pPr>
              <w:pStyle w:val="TH"/>
            </w:pPr>
            <w:del w:id="146" w:author="Laurent Noel" w:date="2024-05-03T22:31:00Z" w16du:dateUtc="2024-05-04T02:31:00Z">
              <w:r w:rsidRPr="004F2914" w:rsidDel="002F2142">
                <w:rPr>
                  <w:b w:val="0"/>
                </w:rPr>
                <w:delText>near-miss</w:delText>
              </w:r>
            </w:del>
          </w:p>
        </w:tc>
      </w:tr>
      <w:tr w:rsidR="000B13B1" w:rsidRPr="004F2914" w14:paraId="4DBC5B9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90519B7" w14:textId="77777777" w:rsidR="000B13B1" w:rsidRPr="004F2914" w:rsidRDefault="000B13B1" w:rsidP="00AD0B2C">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33B856E6" w14:textId="77777777" w:rsidR="000B13B1" w:rsidRPr="004F2914" w:rsidRDefault="000B13B1" w:rsidP="00AD0B2C">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41EA921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EF362B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1E983D" w14:textId="77777777" w:rsidR="000B13B1" w:rsidRPr="004F2914" w:rsidRDefault="000B13B1" w:rsidP="00AD0B2C">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C337DF"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434C70" w14:textId="77777777" w:rsidR="000B13B1" w:rsidRPr="004F2914" w:rsidRDefault="000B13B1" w:rsidP="00AD0B2C">
            <w:pPr>
              <w:pStyle w:val="TH"/>
            </w:pPr>
            <w:r w:rsidRPr="004F2914">
              <w:rPr>
                <w:b w:val="0"/>
              </w:rPr>
              <w:t>27.3</w:t>
            </w:r>
          </w:p>
        </w:tc>
        <w:tc>
          <w:tcPr>
            <w:tcW w:w="0" w:type="auto"/>
            <w:tcBorders>
              <w:top w:val="single" w:sz="4" w:space="0" w:color="auto"/>
              <w:left w:val="single" w:sz="4" w:space="0" w:color="auto"/>
              <w:bottom w:val="single" w:sz="4" w:space="0" w:color="auto"/>
              <w:right w:val="single" w:sz="4" w:space="0" w:color="auto"/>
            </w:tcBorders>
            <w:vAlign w:val="center"/>
          </w:tcPr>
          <w:p w14:paraId="6ED84A23"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AA11EAB" w14:textId="77777777" w:rsidR="000B13B1" w:rsidRPr="004F2914" w:rsidRDefault="000B13B1" w:rsidP="00AD0B2C">
            <w:pPr>
              <w:pStyle w:val="TH"/>
            </w:pPr>
            <w:r w:rsidRPr="004F2914">
              <w:rPr>
                <w:b w:val="0"/>
              </w:rPr>
              <w:t>UL2/DL1</w:t>
            </w:r>
          </w:p>
          <w:p w14:paraId="12226D00" w14:textId="77777777" w:rsidR="000B13B1" w:rsidRPr="004F2914" w:rsidRDefault="000B13B1" w:rsidP="00AD0B2C">
            <w:pPr>
              <w:pStyle w:val="TH"/>
            </w:pPr>
            <w:proofErr w:type="gramStart"/>
            <w:r w:rsidRPr="004F2914">
              <w:rPr>
                <w:b w:val="0"/>
              </w:rPr>
              <w:t>direct-hit</w:t>
            </w:r>
            <w:proofErr w:type="gramEnd"/>
          </w:p>
        </w:tc>
      </w:tr>
      <w:tr w:rsidR="000B13B1" w:rsidRPr="004F2914" w14:paraId="003FF913"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E135BDE" w14:textId="77777777" w:rsidR="000B13B1" w:rsidRPr="004F2914" w:rsidRDefault="000B13B1" w:rsidP="00AD0B2C">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57B83893" w14:textId="77777777" w:rsidR="000B13B1" w:rsidRPr="004F2914" w:rsidRDefault="000B13B1" w:rsidP="00AD0B2C">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515F52F1" w14:textId="5F255637" w:rsidR="000B13B1" w:rsidRPr="004F2914" w:rsidRDefault="000B13B1" w:rsidP="00AD0B2C">
            <w:pPr>
              <w:pStyle w:val="TH"/>
            </w:pPr>
            <w:del w:id="147" w:author="Laurent Noel" w:date="2024-05-03T22:33:00Z" w16du:dateUtc="2024-05-04T02:33:00Z">
              <w:r w:rsidRPr="004F2914" w:rsidDel="00EA33A0">
                <w:rPr>
                  <w:b w:val="0"/>
                </w:rPr>
                <w:delText>10</w:delText>
              </w:r>
            </w:del>
            <w:ins w:id="148" w:author="Laurent Noel" w:date="2024-05-03T22:33:00Z" w16du:dateUtc="2024-05-04T02:33:00Z">
              <w:r w:rsidR="00EA33A0">
                <w:rPr>
                  <w:b w:val="0"/>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0FDC4D6"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75250D" w14:textId="209C290C" w:rsidR="000B13B1" w:rsidRPr="004F2914" w:rsidRDefault="000B13B1" w:rsidP="00AD0B2C">
            <w:pPr>
              <w:pStyle w:val="TH"/>
            </w:pPr>
            <w:del w:id="149" w:author="Laurent Noel" w:date="2024-05-03T22:33:00Z" w16du:dateUtc="2024-05-04T02:33:00Z">
              <w:r w:rsidRPr="004F2914" w:rsidDel="00EA33A0">
                <w:rPr>
                  <w:b w:val="0"/>
                </w:rPr>
                <w:delText xml:space="preserve">50 </w:delText>
              </w:r>
            </w:del>
            <w:ins w:id="150" w:author="Laurent Noel" w:date="2024-05-03T22:33:00Z" w16du:dateUtc="2024-05-04T02:33:00Z">
              <w:r w:rsidR="00EA33A0">
                <w:rPr>
                  <w:b w:val="0"/>
                </w:rPr>
                <w:t>12</w:t>
              </w:r>
              <w:r w:rsidR="00EA33A0"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1B3F5C"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75A8BE1" w14:textId="77777777" w:rsidR="000B13B1" w:rsidRPr="004F2914" w:rsidRDefault="000B13B1" w:rsidP="00AD0B2C">
            <w:pPr>
              <w:pStyle w:val="TH"/>
            </w:pPr>
            <w:r w:rsidRPr="004F2914">
              <w:rPr>
                <w:b w:val="0"/>
              </w:rPr>
              <w:t>21.3</w:t>
            </w:r>
          </w:p>
        </w:tc>
        <w:tc>
          <w:tcPr>
            <w:tcW w:w="0" w:type="auto"/>
            <w:tcBorders>
              <w:top w:val="single" w:sz="4" w:space="0" w:color="auto"/>
              <w:left w:val="single" w:sz="4" w:space="0" w:color="auto"/>
              <w:bottom w:val="single" w:sz="4" w:space="0" w:color="auto"/>
              <w:right w:val="single" w:sz="4" w:space="0" w:color="auto"/>
            </w:tcBorders>
            <w:vAlign w:val="center"/>
          </w:tcPr>
          <w:p w14:paraId="47B52050"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AA57448" w14:textId="77777777" w:rsidR="000B13B1" w:rsidRPr="004F2914" w:rsidRDefault="000B13B1" w:rsidP="00AD0B2C">
            <w:pPr>
              <w:pStyle w:val="TH"/>
            </w:pPr>
            <w:r w:rsidRPr="004F2914">
              <w:rPr>
                <w:b w:val="0"/>
              </w:rPr>
              <w:t>UL2/DL1</w:t>
            </w:r>
          </w:p>
          <w:p w14:paraId="086AB21F" w14:textId="77777777" w:rsidR="000B13B1" w:rsidRPr="004F2914" w:rsidRDefault="000B13B1" w:rsidP="00AD0B2C">
            <w:pPr>
              <w:pStyle w:val="TH"/>
            </w:pPr>
            <w:proofErr w:type="gramStart"/>
            <w:r w:rsidRPr="004F2914">
              <w:rPr>
                <w:b w:val="0"/>
              </w:rPr>
              <w:t>direct-hit</w:t>
            </w:r>
            <w:proofErr w:type="gramEnd"/>
          </w:p>
        </w:tc>
      </w:tr>
      <w:tr w:rsidR="000B13B1" w:rsidRPr="004F2914" w14:paraId="318C859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430F04" w14:textId="4BF54B49" w:rsidR="000B13B1" w:rsidRPr="004F2914" w:rsidRDefault="000B13B1" w:rsidP="00AD0B2C">
            <w:pPr>
              <w:pStyle w:val="TH"/>
            </w:pPr>
            <w:del w:id="151" w:author="Laurent Noel" w:date="2024-05-03T22:32:00Z" w16du:dateUtc="2024-05-04T02:32:00Z">
              <w:r w:rsidRPr="004F2914" w:rsidDel="00EA33A0">
                <w:rPr>
                  <w:b w:val="0"/>
                </w:rPr>
                <w:delText>n3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A3E05F" w14:textId="0D13CEE8" w:rsidR="000B13B1" w:rsidRPr="004F2914" w:rsidRDefault="000B13B1" w:rsidP="00AD0B2C">
            <w:pPr>
              <w:pStyle w:val="TH"/>
            </w:pPr>
            <w:del w:id="152" w:author="Laurent Noel" w:date="2024-05-03T22:32:00Z" w16du:dateUtc="2024-05-04T02:32:00Z">
              <w:r w:rsidRPr="004F2914" w:rsidDel="00EA33A0">
                <w:rPr>
                  <w:b w:val="0"/>
                </w:rPr>
                <w:delText>42</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E39585" w14:textId="25BADF43" w:rsidR="000B13B1" w:rsidRPr="004F2914" w:rsidRDefault="000B13B1" w:rsidP="00AD0B2C">
            <w:pPr>
              <w:pStyle w:val="TH"/>
            </w:pPr>
            <w:del w:id="153" w:author="Laurent Noel" w:date="2024-05-03T22:32:00Z" w16du:dateUtc="2024-05-04T02:32:00Z">
              <w:r w:rsidRPr="004F2914" w:rsidDel="00EA33A0">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EBF6A5" w14:textId="32EC13A8" w:rsidR="000B13B1" w:rsidRPr="004F2914" w:rsidRDefault="000B13B1" w:rsidP="00AD0B2C">
            <w:pPr>
              <w:pStyle w:val="TH"/>
            </w:pPr>
            <w:del w:id="154" w:author="Laurent Noel" w:date="2024-05-03T22:32:00Z" w16du:dateUtc="2024-05-04T02:32:00Z">
              <w:r w:rsidRPr="004F2914" w:rsidDel="00EA33A0">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61DDED" w14:textId="5125D1BD" w:rsidR="000B13B1" w:rsidRPr="004F2914" w:rsidRDefault="000B13B1" w:rsidP="00AD0B2C">
            <w:pPr>
              <w:pStyle w:val="TH"/>
            </w:pPr>
            <w:del w:id="155" w:author="Laurent Noel" w:date="2024-05-03T22:32:00Z" w16du:dateUtc="2024-05-04T02:32:00Z">
              <w:r w:rsidRPr="004F2914" w:rsidDel="00EA33A0">
                <w:rPr>
                  <w:b w:val="0"/>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8B999A" w14:textId="0920FA0F" w:rsidR="000B13B1" w:rsidRPr="004F2914" w:rsidRDefault="000B13B1" w:rsidP="00AD0B2C">
            <w:pPr>
              <w:pStyle w:val="TH"/>
            </w:pPr>
            <w:del w:id="156" w:author="Laurent Noel" w:date="2024-05-03T22:32:00Z" w16du:dateUtc="2024-05-04T02:32:00Z">
              <w:r w:rsidRPr="004F2914" w:rsidDel="00EA33A0">
                <w:rPr>
                  <w:b w:val="0"/>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C906DE0" w14:textId="5448D505" w:rsidR="000B13B1" w:rsidRPr="004F2914" w:rsidRDefault="000B13B1" w:rsidP="00AD0B2C">
            <w:pPr>
              <w:pStyle w:val="TH"/>
            </w:pPr>
            <w:del w:id="157" w:author="Laurent Noel" w:date="2024-05-03T22:32:00Z" w16du:dateUtc="2024-05-04T02:32:00Z">
              <w:r w:rsidRPr="004F2914" w:rsidDel="00EA33A0">
                <w:rPr>
                  <w:b w:val="0"/>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D42EC5" w14:textId="780E365F" w:rsidR="000B13B1" w:rsidRPr="004F2914" w:rsidRDefault="000B13B1" w:rsidP="00AD0B2C">
            <w:pPr>
              <w:pStyle w:val="TH"/>
            </w:pPr>
            <w:del w:id="158" w:author="Laurent Noel" w:date="2024-05-03T22:32:00Z" w16du:dateUtc="2024-05-04T02:32:00Z">
              <w:r w:rsidRPr="004F2914" w:rsidDel="00EA33A0">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133A46" w14:textId="133BC4FD" w:rsidR="000B13B1" w:rsidRPr="004F2914" w:rsidDel="00EA33A0" w:rsidRDefault="000B13B1" w:rsidP="00AD0B2C">
            <w:pPr>
              <w:pStyle w:val="TH"/>
              <w:rPr>
                <w:del w:id="159" w:author="Laurent Noel" w:date="2024-05-03T22:32:00Z" w16du:dateUtc="2024-05-04T02:32:00Z"/>
              </w:rPr>
            </w:pPr>
            <w:del w:id="160" w:author="Laurent Noel" w:date="2024-05-03T22:32:00Z" w16du:dateUtc="2024-05-04T02:32:00Z">
              <w:r w:rsidRPr="004F2914" w:rsidDel="00EA33A0">
                <w:rPr>
                  <w:b w:val="0"/>
                </w:rPr>
                <w:delText>UL2/DL1</w:delText>
              </w:r>
            </w:del>
          </w:p>
          <w:p w14:paraId="7AAF48E5" w14:textId="7700E2EB" w:rsidR="000B13B1" w:rsidRPr="004F2914" w:rsidRDefault="000B13B1" w:rsidP="00AD0B2C">
            <w:pPr>
              <w:pStyle w:val="TH"/>
            </w:pPr>
            <w:del w:id="161" w:author="Laurent Noel" w:date="2024-05-03T22:32:00Z" w16du:dateUtc="2024-05-04T02:32:00Z">
              <w:r w:rsidRPr="004F2914" w:rsidDel="00EA33A0">
                <w:rPr>
                  <w:b w:val="0"/>
                </w:rPr>
                <w:delText>near-miss</w:delText>
              </w:r>
            </w:del>
          </w:p>
        </w:tc>
      </w:tr>
      <w:tr w:rsidR="000B13B1" w:rsidRPr="004F2914" w14:paraId="712F660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6EE746E" w14:textId="77777777" w:rsidR="000B13B1" w:rsidRPr="004F2914" w:rsidRDefault="000B13B1" w:rsidP="00AD0B2C">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34F59A18"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D25678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F028E73"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1F9FC8"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417281"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D29733"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tcPr>
          <w:p w14:paraId="36FF85A6"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3B7108B" w14:textId="77777777" w:rsidR="000B13B1" w:rsidRPr="004F2914" w:rsidRDefault="000B13B1" w:rsidP="00AD0B2C">
            <w:pPr>
              <w:pStyle w:val="TH"/>
            </w:pPr>
            <w:r w:rsidRPr="004F2914">
              <w:rPr>
                <w:b w:val="0"/>
              </w:rPr>
              <w:t>UL2/DL1</w:t>
            </w:r>
          </w:p>
          <w:p w14:paraId="210252CE" w14:textId="77777777" w:rsidR="000B13B1" w:rsidRPr="004F2914" w:rsidRDefault="000B13B1" w:rsidP="00AD0B2C">
            <w:pPr>
              <w:pStyle w:val="TH"/>
            </w:pPr>
            <w:proofErr w:type="gramStart"/>
            <w:r w:rsidRPr="004F2914">
              <w:rPr>
                <w:b w:val="0"/>
              </w:rPr>
              <w:t>direct-hit</w:t>
            </w:r>
            <w:proofErr w:type="gramEnd"/>
          </w:p>
        </w:tc>
      </w:tr>
      <w:tr w:rsidR="000B13B1" w:rsidRPr="004F2914" w14:paraId="218BE62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6AE9EC" w14:textId="77777777" w:rsidR="000B13B1" w:rsidRPr="004F2914" w:rsidRDefault="000B13B1" w:rsidP="00AD0B2C">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1A9CDD7A"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EE94387" w14:textId="3E6CE85D" w:rsidR="000B13B1" w:rsidRPr="004F2914" w:rsidRDefault="000B13B1" w:rsidP="00AD0B2C">
            <w:pPr>
              <w:pStyle w:val="TH"/>
            </w:pPr>
            <w:del w:id="162" w:author="Laurent Noel" w:date="2024-05-03T22:36:00Z" w16du:dateUtc="2024-05-04T02:36:00Z">
              <w:r w:rsidRPr="004F2914" w:rsidDel="00EA33A0">
                <w:rPr>
                  <w:b w:val="0"/>
                </w:rPr>
                <w:delText>10</w:delText>
              </w:r>
            </w:del>
            <w:ins w:id="163" w:author="Laurent Noel" w:date="2024-05-03T22:36:00Z" w16du:dateUtc="2024-05-04T02:36:00Z">
              <w:r w:rsidR="00EA33A0">
                <w:rPr>
                  <w:b w:val="0"/>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5D039FB"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4D24E8" w14:textId="25C6E203" w:rsidR="000B13B1" w:rsidRPr="004F2914" w:rsidRDefault="000B13B1" w:rsidP="00AD0B2C">
            <w:pPr>
              <w:pStyle w:val="TH"/>
            </w:pPr>
            <w:del w:id="164" w:author="Laurent Noel" w:date="2024-05-03T22:36:00Z" w16du:dateUtc="2024-05-04T02:36:00Z">
              <w:r w:rsidRPr="004F2914" w:rsidDel="00EA33A0">
                <w:rPr>
                  <w:b w:val="0"/>
                </w:rPr>
                <w:delText xml:space="preserve">50 </w:delText>
              </w:r>
            </w:del>
            <w:ins w:id="165" w:author="Laurent Noel" w:date="2024-05-03T22:36:00Z" w16du:dateUtc="2024-05-04T02:36:00Z">
              <w:r w:rsidR="00EA33A0">
                <w:rPr>
                  <w:b w:val="0"/>
                </w:rPr>
                <w:t>25</w:t>
              </w:r>
              <w:r w:rsidR="00EA33A0"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A8DA023"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6453FF9"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tcPr>
          <w:p w14:paraId="39B40475"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A1BBD8B" w14:textId="77777777" w:rsidR="000B13B1" w:rsidRPr="004F2914" w:rsidRDefault="000B13B1" w:rsidP="00AD0B2C">
            <w:pPr>
              <w:pStyle w:val="TH"/>
            </w:pPr>
            <w:r w:rsidRPr="004F2914">
              <w:rPr>
                <w:b w:val="0"/>
              </w:rPr>
              <w:t>UL2/DL1</w:t>
            </w:r>
          </w:p>
          <w:p w14:paraId="25434A73" w14:textId="77777777" w:rsidR="000B13B1" w:rsidRPr="004F2914" w:rsidRDefault="000B13B1" w:rsidP="00AD0B2C">
            <w:pPr>
              <w:pStyle w:val="TH"/>
            </w:pPr>
            <w:proofErr w:type="gramStart"/>
            <w:r w:rsidRPr="004F2914">
              <w:rPr>
                <w:b w:val="0"/>
              </w:rPr>
              <w:t>direct-hit</w:t>
            </w:r>
            <w:proofErr w:type="gramEnd"/>
          </w:p>
        </w:tc>
      </w:tr>
      <w:tr w:rsidR="000B13B1" w:rsidRPr="004F2914" w14:paraId="61DEE12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F097835" w14:textId="0B4C8428" w:rsidR="000B13B1" w:rsidRPr="004F2914" w:rsidRDefault="000B13B1" w:rsidP="00AD0B2C">
            <w:pPr>
              <w:pStyle w:val="TH"/>
            </w:pPr>
            <w:del w:id="166" w:author="Laurent Noel" w:date="2024-05-03T22:35:00Z" w16du:dateUtc="2024-05-04T02:35:00Z">
              <w:r w:rsidRPr="004F2914" w:rsidDel="00EA33A0">
                <w:rPr>
                  <w:b w:val="0"/>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553D67" w14:textId="09F4B18F" w:rsidR="000B13B1" w:rsidRPr="004F2914" w:rsidRDefault="000B13B1" w:rsidP="00AD0B2C">
            <w:pPr>
              <w:pStyle w:val="TH"/>
            </w:pPr>
            <w:del w:id="167" w:author="Laurent Noel" w:date="2024-05-03T22:35:00Z" w16du:dateUtc="2024-05-04T02:35:00Z">
              <w:r w:rsidRPr="004F2914" w:rsidDel="00EA33A0">
                <w:rPr>
                  <w:b w:val="0"/>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218271" w14:textId="044FF19C" w:rsidR="000B13B1" w:rsidRPr="004F2914" w:rsidRDefault="000B13B1" w:rsidP="00AD0B2C">
            <w:pPr>
              <w:pStyle w:val="TH"/>
            </w:pPr>
            <w:del w:id="168" w:author="Laurent Noel" w:date="2024-05-03T22:35:00Z" w16du:dateUtc="2024-05-04T02:35:00Z">
              <w:r w:rsidRPr="004F2914" w:rsidDel="00EA33A0">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9603CA" w14:textId="25BAA4C5" w:rsidR="000B13B1" w:rsidRPr="004F2914" w:rsidRDefault="000B13B1" w:rsidP="00AD0B2C">
            <w:pPr>
              <w:pStyle w:val="TH"/>
            </w:pPr>
            <w:del w:id="169" w:author="Laurent Noel" w:date="2024-05-03T22:35:00Z" w16du:dateUtc="2024-05-04T02:35:00Z">
              <w:r w:rsidRPr="004F2914" w:rsidDel="00EA33A0">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1C34F3" w14:textId="729DAB1E" w:rsidR="000B13B1" w:rsidRPr="004F2914" w:rsidRDefault="000B13B1" w:rsidP="00AD0B2C">
            <w:pPr>
              <w:pStyle w:val="TH"/>
            </w:pPr>
            <w:del w:id="170" w:author="Laurent Noel" w:date="2024-05-03T22:35:00Z" w16du:dateUtc="2024-05-04T02:35:00Z">
              <w:r w:rsidRPr="004F2914" w:rsidDel="00EA33A0">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281C94" w14:textId="4CFBCABE" w:rsidR="000B13B1" w:rsidRPr="004F2914" w:rsidRDefault="000B13B1" w:rsidP="00AD0B2C">
            <w:pPr>
              <w:pStyle w:val="TH"/>
            </w:pPr>
            <w:del w:id="171" w:author="Laurent Noel" w:date="2024-05-03T22:35:00Z" w16du:dateUtc="2024-05-04T02:35:00Z">
              <w:r w:rsidRPr="004F2914" w:rsidDel="00EA33A0">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ADD2C7D" w14:textId="4D3A3478" w:rsidR="000B13B1" w:rsidRPr="004F2914" w:rsidRDefault="000B13B1" w:rsidP="00AD0B2C">
            <w:pPr>
              <w:pStyle w:val="TH"/>
            </w:pPr>
            <w:del w:id="172" w:author="Laurent Noel" w:date="2024-05-03T22:35:00Z" w16du:dateUtc="2024-05-04T02:35:00Z">
              <w:r w:rsidRPr="004F2914" w:rsidDel="00EA33A0">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007F44" w14:textId="3AD9B67A" w:rsidR="000B13B1" w:rsidRPr="004F2914" w:rsidRDefault="000B13B1" w:rsidP="00AD0B2C">
            <w:pPr>
              <w:pStyle w:val="TH"/>
            </w:pPr>
            <w:del w:id="173" w:author="Laurent Noel" w:date="2024-05-03T22:35:00Z" w16du:dateUtc="2024-05-04T02:35:00Z">
              <w:r w:rsidRPr="004F2914" w:rsidDel="00EA33A0">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1F34F5" w14:textId="40A786DD" w:rsidR="000B13B1" w:rsidRPr="004F2914" w:rsidDel="00EA33A0" w:rsidRDefault="000B13B1" w:rsidP="00AD0B2C">
            <w:pPr>
              <w:pStyle w:val="TH"/>
              <w:rPr>
                <w:del w:id="174" w:author="Laurent Noel" w:date="2024-05-03T22:35:00Z" w16du:dateUtc="2024-05-04T02:35:00Z"/>
              </w:rPr>
            </w:pPr>
            <w:del w:id="175" w:author="Laurent Noel" w:date="2024-05-03T22:35:00Z" w16du:dateUtc="2024-05-04T02:35:00Z">
              <w:r w:rsidRPr="004F2914" w:rsidDel="00EA33A0">
                <w:rPr>
                  <w:b w:val="0"/>
                </w:rPr>
                <w:delText>UL2/DL1</w:delText>
              </w:r>
            </w:del>
          </w:p>
          <w:p w14:paraId="403F925D" w14:textId="75EDB22F" w:rsidR="000B13B1" w:rsidRPr="004F2914" w:rsidRDefault="000B13B1" w:rsidP="00AD0B2C">
            <w:pPr>
              <w:pStyle w:val="TH"/>
            </w:pPr>
            <w:del w:id="176" w:author="Laurent Noel" w:date="2024-05-03T22:35:00Z" w16du:dateUtc="2024-05-04T02:35:00Z">
              <w:r w:rsidRPr="004F2914" w:rsidDel="00EA33A0">
                <w:rPr>
                  <w:b w:val="0"/>
                </w:rPr>
                <w:delText>near-miss</w:delText>
              </w:r>
            </w:del>
          </w:p>
        </w:tc>
      </w:tr>
      <w:tr w:rsidR="000B13B1" w:rsidRPr="004F2914" w14:paraId="4F1207E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E71BB6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EB3B6" w14:textId="77777777" w:rsidR="000B13B1" w:rsidRPr="004F2914" w:rsidRDefault="000B13B1" w:rsidP="00AD0B2C">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B1126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CBA1D"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CAE32"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38ED4"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B2C9D" w14:textId="77777777" w:rsidR="000B13B1" w:rsidRPr="004F2914" w:rsidRDefault="000B13B1" w:rsidP="00AD0B2C">
            <w:pPr>
              <w:pStyle w:val="TH"/>
            </w:pPr>
            <w:r w:rsidRPr="004F2914">
              <w:rPr>
                <w:b w:val="0"/>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B5575"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A3BDA" w14:textId="77777777" w:rsidR="000B13B1" w:rsidRPr="004F2914" w:rsidRDefault="000B13B1" w:rsidP="00AD0B2C">
            <w:pPr>
              <w:pStyle w:val="TH"/>
            </w:pPr>
            <w:r w:rsidRPr="004F2914">
              <w:rPr>
                <w:b w:val="0"/>
              </w:rPr>
              <w:t>UL4/DL1</w:t>
            </w:r>
          </w:p>
          <w:p w14:paraId="4236E593" w14:textId="77777777" w:rsidR="000B13B1" w:rsidRPr="004F2914" w:rsidRDefault="000B13B1" w:rsidP="00AD0B2C">
            <w:pPr>
              <w:pStyle w:val="TH"/>
            </w:pPr>
            <w:proofErr w:type="gramStart"/>
            <w:r w:rsidRPr="004F2914">
              <w:rPr>
                <w:b w:val="0"/>
              </w:rPr>
              <w:t>direct-hit</w:t>
            </w:r>
            <w:proofErr w:type="gramEnd"/>
          </w:p>
        </w:tc>
      </w:tr>
      <w:tr w:rsidR="000B13B1" w:rsidRPr="004F2914" w14:paraId="6494BC7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1C5F80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990A5" w14:textId="77777777" w:rsidR="000B13B1" w:rsidRPr="004F2914" w:rsidRDefault="000B13B1" w:rsidP="00AD0B2C">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ECAD5"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82366"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2C79C" w14:textId="26402EEE" w:rsidR="000B13B1" w:rsidRPr="004F2914" w:rsidRDefault="000B13B1" w:rsidP="00AD0B2C">
            <w:pPr>
              <w:pStyle w:val="TH"/>
            </w:pPr>
            <w:del w:id="177" w:author="Laurent Noel" w:date="2024-05-03T22:37:00Z" w16du:dateUtc="2024-05-04T02:37:00Z">
              <w:r w:rsidRPr="004F2914" w:rsidDel="00DF7649">
                <w:rPr>
                  <w:b w:val="0"/>
                </w:rPr>
                <w:delText xml:space="preserve">25 </w:delText>
              </w:r>
            </w:del>
            <w:ins w:id="178" w:author="Laurent Noel" w:date="2024-05-03T22:37:00Z" w16du:dateUtc="2024-05-04T02:37:00Z">
              <w:r w:rsidR="00DF7649">
                <w:rPr>
                  <w:b w:val="0"/>
                </w:rPr>
                <w:t>16</w:t>
              </w:r>
              <w:r w:rsidR="00DF7649"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0976B"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1DC580" w14:textId="7290F54D" w:rsidR="000B13B1" w:rsidRPr="004F2914" w:rsidRDefault="000B13B1" w:rsidP="00AD0B2C">
            <w:pPr>
              <w:pStyle w:val="TH"/>
            </w:pPr>
            <w:del w:id="179" w:author="Laurent Noel" w:date="2024-05-03T22:37:00Z" w16du:dateUtc="2024-05-04T02:37:00Z">
              <w:r w:rsidRPr="004F2914" w:rsidDel="00DF7649">
                <w:rPr>
                  <w:b w:val="0"/>
                </w:rPr>
                <w:delText>1.4</w:delText>
              </w:r>
            </w:del>
            <w:ins w:id="180" w:author="Laurent Noel" w:date="2024-05-03T22:37:00Z" w16du:dateUtc="2024-05-04T02:37:00Z">
              <w:r w:rsidR="00DF7649">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2EB358"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2E38E" w14:textId="77777777" w:rsidR="000B13B1" w:rsidRPr="004F2914" w:rsidRDefault="000B13B1" w:rsidP="00AD0B2C">
            <w:pPr>
              <w:pStyle w:val="TH"/>
            </w:pPr>
            <w:r w:rsidRPr="004F2914">
              <w:rPr>
                <w:b w:val="0"/>
              </w:rPr>
              <w:t>UL4/DL1</w:t>
            </w:r>
          </w:p>
          <w:p w14:paraId="180074FD" w14:textId="77777777" w:rsidR="000B13B1" w:rsidRPr="004F2914" w:rsidRDefault="000B13B1" w:rsidP="00AD0B2C">
            <w:pPr>
              <w:pStyle w:val="TH"/>
            </w:pPr>
            <w:proofErr w:type="gramStart"/>
            <w:r w:rsidRPr="004F2914">
              <w:rPr>
                <w:b w:val="0"/>
              </w:rPr>
              <w:t>direct-hit</w:t>
            </w:r>
            <w:proofErr w:type="gramEnd"/>
          </w:p>
        </w:tc>
      </w:tr>
      <w:tr w:rsidR="000B13B1" w:rsidRPr="004F2914" w14:paraId="5514D29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90E0D2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2DD1" w14:textId="77777777" w:rsidR="000B13B1" w:rsidRPr="004F2914" w:rsidRDefault="000B13B1" w:rsidP="00AD0B2C">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16AD2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D7F5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A3193" w14:textId="76EFD34F" w:rsidR="000B13B1" w:rsidRPr="004F2914" w:rsidRDefault="000B13B1" w:rsidP="00AD0B2C">
            <w:pPr>
              <w:pStyle w:val="TH"/>
            </w:pPr>
            <w:del w:id="181" w:author="Laurent Noel" w:date="2024-05-03T22:37:00Z" w16du:dateUtc="2024-05-04T02:37:00Z">
              <w:r w:rsidRPr="004F2914" w:rsidDel="00DF7649">
                <w:rPr>
                  <w:b w:val="0"/>
                </w:rPr>
                <w:delText xml:space="preserve">10 </w:delText>
              </w:r>
            </w:del>
            <w:ins w:id="182" w:author="Laurent Noel" w:date="2024-05-03T22:37:00Z" w16du:dateUtc="2024-05-04T02:37:00Z">
              <w:r w:rsidR="00DF7649">
                <w:rPr>
                  <w:b w:val="0"/>
                </w:rPr>
                <w:t>16</w:t>
              </w:r>
              <w:r w:rsidR="00DF7649"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CA480"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FA302"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D5BC5"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65873" w14:textId="77777777" w:rsidR="000B13B1" w:rsidRPr="004F2914" w:rsidRDefault="000B13B1" w:rsidP="00AD0B2C">
            <w:pPr>
              <w:pStyle w:val="TH"/>
            </w:pPr>
            <w:r w:rsidRPr="004F2914">
              <w:rPr>
                <w:b w:val="0"/>
              </w:rPr>
              <w:t>UL5/DL1</w:t>
            </w:r>
          </w:p>
          <w:p w14:paraId="43EC2358" w14:textId="77777777" w:rsidR="000B13B1" w:rsidRPr="004F2914" w:rsidRDefault="000B13B1" w:rsidP="00AD0B2C">
            <w:pPr>
              <w:pStyle w:val="TH"/>
            </w:pPr>
            <w:proofErr w:type="gramStart"/>
            <w:r w:rsidRPr="004F2914">
              <w:rPr>
                <w:b w:val="0"/>
              </w:rPr>
              <w:t>direct-hit</w:t>
            </w:r>
            <w:proofErr w:type="gramEnd"/>
          </w:p>
        </w:tc>
      </w:tr>
      <w:tr w:rsidR="000B13B1" w:rsidRPr="004F2914" w14:paraId="50764268"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DED839"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9CA7C" w14:textId="77777777" w:rsidR="000B13B1" w:rsidRPr="004F2914" w:rsidRDefault="000B13B1" w:rsidP="00AD0B2C">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9F7B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06338"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B4958" w14:textId="475F8B69" w:rsidR="000B13B1" w:rsidRPr="004F2914" w:rsidRDefault="000B13B1" w:rsidP="00AD0B2C">
            <w:pPr>
              <w:pStyle w:val="TH"/>
            </w:pPr>
            <w:del w:id="183" w:author="Laurent Noel" w:date="2024-05-03T22:37:00Z" w16du:dateUtc="2024-05-04T02:37:00Z">
              <w:r w:rsidRPr="004F2914" w:rsidDel="00DF7649">
                <w:rPr>
                  <w:b w:val="0"/>
                </w:rPr>
                <w:delText xml:space="preserve">25 </w:delText>
              </w:r>
            </w:del>
            <w:ins w:id="184" w:author="Laurent Noel" w:date="2024-05-03T22:37:00Z" w16du:dateUtc="2024-05-04T02:37:00Z">
              <w:r w:rsidR="00DF7649">
                <w:rPr>
                  <w:b w:val="0"/>
                </w:rPr>
                <w:t>16</w:t>
              </w:r>
              <w:r w:rsidR="00DF7649"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895AF5"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73465E" w14:textId="6A87675D" w:rsidR="000B13B1" w:rsidRPr="004F2914" w:rsidRDefault="000B13B1" w:rsidP="00AD0B2C">
            <w:pPr>
              <w:pStyle w:val="TH"/>
            </w:pPr>
            <w:del w:id="185" w:author="Laurent Noel" w:date="2024-05-03T22:37:00Z" w16du:dateUtc="2024-05-04T02:37:00Z">
              <w:r w:rsidRPr="004F2914" w:rsidDel="00DF7649">
                <w:rPr>
                  <w:b w:val="0"/>
                </w:rPr>
                <w:delText>0.7</w:delText>
              </w:r>
            </w:del>
            <w:ins w:id="186" w:author="Laurent Noel" w:date="2024-05-03T22:37:00Z" w16du:dateUtc="2024-05-04T02:37:00Z">
              <w:r w:rsidR="00DF7649">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F4F87"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ABD8C" w14:textId="77777777" w:rsidR="000B13B1" w:rsidRPr="004F2914" w:rsidRDefault="000B13B1" w:rsidP="00AD0B2C">
            <w:pPr>
              <w:pStyle w:val="TH"/>
            </w:pPr>
            <w:r w:rsidRPr="004F2914">
              <w:rPr>
                <w:b w:val="0"/>
              </w:rPr>
              <w:t>UL5/DL1</w:t>
            </w:r>
          </w:p>
          <w:p w14:paraId="16C64CA0" w14:textId="77777777" w:rsidR="000B13B1" w:rsidRPr="004F2914" w:rsidRDefault="000B13B1" w:rsidP="00AD0B2C">
            <w:pPr>
              <w:pStyle w:val="TH"/>
            </w:pPr>
            <w:proofErr w:type="gramStart"/>
            <w:r w:rsidRPr="004F2914">
              <w:rPr>
                <w:b w:val="0"/>
              </w:rPr>
              <w:t>direct-hit</w:t>
            </w:r>
            <w:proofErr w:type="gramEnd"/>
          </w:p>
        </w:tc>
      </w:tr>
      <w:tr w:rsidR="000B13B1" w:rsidRPr="004F2914" w14:paraId="37CED695"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3DE770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95348"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CE82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29800"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E19A2"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6A2953"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C04E50" w14:textId="77777777" w:rsidR="000B13B1" w:rsidRPr="004F2914" w:rsidRDefault="000B13B1" w:rsidP="00AD0B2C">
            <w:pPr>
              <w:pStyle w:val="TH"/>
            </w:pPr>
            <w:r w:rsidRPr="004F2914">
              <w:rPr>
                <w:b w:val="0"/>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921F6"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8BE78" w14:textId="77777777" w:rsidR="000B13B1" w:rsidRPr="004F2914" w:rsidRDefault="000B13B1" w:rsidP="00AD0B2C">
            <w:pPr>
              <w:pStyle w:val="TH"/>
            </w:pPr>
            <w:r w:rsidRPr="004F2914">
              <w:rPr>
                <w:b w:val="0"/>
              </w:rPr>
              <w:t>UL4/DL1</w:t>
            </w:r>
          </w:p>
          <w:p w14:paraId="71DFF535" w14:textId="77777777" w:rsidR="000B13B1" w:rsidRPr="004F2914" w:rsidRDefault="000B13B1" w:rsidP="00AD0B2C">
            <w:pPr>
              <w:pStyle w:val="TH"/>
            </w:pPr>
            <w:proofErr w:type="gramStart"/>
            <w:r w:rsidRPr="004F2914">
              <w:rPr>
                <w:b w:val="0"/>
              </w:rPr>
              <w:t>direct-hit</w:t>
            </w:r>
            <w:proofErr w:type="gramEnd"/>
          </w:p>
        </w:tc>
      </w:tr>
      <w:tr w:rsidR="000B13B1" w:rsidRPr="004F2914" w14:paraId="65D44C1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0AF45D"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D4C48"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743E5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8AE27"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8DF57E" w14:textId="3C9A8B99" w:rsidR="000B13B1" w:rsidRPr="004F2914" w:rsidRDefault="000B13B1" w:rsidP="00AD0B2C">
            <w:pPr>
              <w:pStyle w:val="TH"/>
            </w:pPr>
            <w:del w:id="187" w:author="Laurent Noel" w:date="2024-05-03T22:39:00Z" w16du:dateUtc="2024-05-04T02:39:00Z">
              <w:r w:rsidRPr="004F2914" w:rsidDel="00DF7649">
                <w:rPr>
                  <w:b w:val="0"/>
                </w:rPr>
                <w:delText xml:space="preserve">25 </w:delText>
              </w:r>
            </w:del>
            <w:ins w:id="188" w:author="Laurent Noel" w:date="2024-05-03T22:39:00Z" w16du:dateUtc="2024-05-04T02:39:00Z">
              <w:r w:rsidR="00DF7649">
                <w:rPr>
                  <w:b w:val="0"/>
                </w:rPr>
                <w:t>16</w:t>
              </w:r>
              <w:r w:rsidR="00DF7649"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FCF1E"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9A4C4" w14:textId="708DC2FD" w:rsidR="000B13B1" w:rsidRPr="004F2914" w:rsidRDefault="000B13B1" w:rsidP="00AD0B2C">
            <w:pPr>
              <w:pStyle w:val="TH"/>
            </w:pPr>
            <w:del w:id="189" w:author="Laurent Noel" w:date="2024-05-03T22:39:00Z" w16du:dateUtc="2024-05-04T02:39:00Z">
              <w:r w:rsidRPr="004F2914" w:rsidDel="00DF7649">
                <w:rPr>
                  <w:b w:val="0"/>
                </w:rPr>
                <w:delText>1.4</w:delText>
              </w:r>
            </w:del>
            <w:ins w:id="190" w:author="Laurent Noel" w:date="2024-05-03T22:39:00Z" w16du:dateUtc="2024-05-04T02:39:00Z">
              <w:r w:rsidR="00DF7649">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2B822"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EF4C1" w14:textId="77777777" w:rsidR="000B13B1" w:rsidRPr="004F2914" w:rsidRDefault="000B13B1" w:rsidP="00AD0B2C">
            <w:pPr>
              <w:pStyle w:val="TH"/>
            </w:pPr>
            <w:r w:rsidRPr="004F2914">
              <w:rPr>
                <w:b w:val="0"/>
              </w:rPr>
              <w:t>UL4/DL1</w:t>
            </w:r>
          </w:p>
          <w:p w14:paraId="76604216" w14:textId="77777777" w:rsidR="000B13B1" w:rsidRPr="004F2914" w:rsidRDefault="000B13B1" w:rsidP="00AD0B2C">
            <w:pPr>
              <w:pStyle w:val="TH"/>
            </w:pPr>
            <w:proofErr w:type="gramStart"/>
            <w:r w:rsidRPr="004F2914">
              <w:rPr>
                <w:b w:val="0"/>
              </w:rPr>
              <w:t>direct-hit</w:t>
            </w:r>
            <w:proofErr w:type="gramEnd"/>
          </w:p>
        </w:tc>
      </w:tr>
      <w:tr w:rsidR="000B13B1" w:rsidRPr="004F2914" w14:paraId="5718D2B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C78D3C6" w14:textId="77777777" w:rsidR="000B13B1" w:rsidRPr="004F2914" w:rsidRDefault="000B13B1" w:rsidP="00AD0B2C">
            <w:pPr>
              <w:pStyle w:val="TH"/>
              <w:rPr>
                <w:b w:val="0"/>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vAlign w:val="center"/>
          </w:tcPr>
          <w:p w14:paraId="6261013C" w14:textId="77777777" w:rsidR="000B13B1" w:rsidRPr="004F2914" w:rsidRDefault="000B13B1" w:rsidP="00AD0B2C">
            <w:pPr>
              <w:pStyle w:val="TH"/>
              <w:rPr>
                <w:b w:val="0"/>
              </w:rPr>
            </w:pPr>
            <w:r w:rsidRPr="004F2914">
              <w:rPr>
                <w:rFonts w:hint="eastAsia"/>
                <w:b w:val="0"/>
              </w:rPr>
              <w:t>n</w:t>
            </w:r>
            <w:r w:rsidRPr="004F2914">
              <w:rPr>
                <w:b w:val="0"/>
              </w:rPr>
              <w:t>79</w:t>
            </w:r>
          </w:p>
        </w:tc>
        <w:tc>
          <w:tcPr>
            <w:tcW w:w="0" w:type="auto"/>
            <w:tcBorders>
              <w:top w:val="single" w:sz="4" w:space="0" w:color="auto"/>
              <w:left w:val="single" w:sz="4" w:space="0" w:color="auto"/>
              <w:bottom w:val="single" w:sz="4" w:space="0" w:color="auto"/>
              <w:right w:val="single" w:sz="4" w:space="0" w:color="auto"/>
            </w:tcBorders>
            <w:noWrap/>
            <w:vAlign w:val="center"/>
          </w:tcPr>
          <w:p w14:paraId="3E793E61" w14:textId="77777777" w:rsidR="000B13B1" w:rsidRPr="004F2914" w:rsidRDefault="000B13B1" w:rsidP="00AD0B2C">
            <w:pPr>
              <w:pStyle w:val="TH"/>
              <w:rPr>
                <w:b w:val="0"/>
                <w:lang w:val="en-US"/>
              </w:rPr>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C5AD213" w14:textId="77777777" w:rsidR="000B13B1" w:rsidRPr="004F2914" w:rsidRDefault="000B13B1" w:rsidP="00AD0B2C">
            <w:pPr>
              <w:pStyle w:val="TH"/>
              <w:rPr>
                <w:b w:val="0"/>
                <w:lang w:val="en-US"/>
              </w:rPr>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39FDA4" w14:textId="77777777" w:rsidR="000B13B1" w:rsidRPr="004F2914" w:rsidRDefault="000B13B1" w:rsidP="00AD0B2C">
            <w:pPr>
              <w:pStyle w:val="TH"/>
              <w:rPr>
                <w:b w:val="0"/>
                <w:lang w:val="en-US"/>
              </w:rPr>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C45524" w14:textId="77777777" w:rsidR="000B13B1" w:rsidRPr="004F2914" w:rsidRDefault="000B13B1" w:rsidP="00AD0B2C">
            <w:pPr>
              <w:pStyle w:val="TH"/>
              <w:rPr>
                <w:b w:val="0"/>
                <w:lang w:val="en-US"/>
              </w:rPr>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1033ABD" w14:textId="77777777" w:rsidR="000B13B1" w:rsidRPr="004F2914" w:rsidRDefault="000B13B1" w:rsidP="00AD0B2C">
            <w:pPr>
              <w:pStyle w:val="TH"/>
              <w:rPr>
                <w:b w:val="0"/>
              </w:rPr>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tcPr>
          <w:p w14:paraId="23F15DD2" w14:textId="77777777" w:rsidR="000B13B1" w:rsidRPr="004F2914" w:rsidRDefault="000B13B1" w:rsidP="00AD0B2C">
            <w:pPr>
              <w:pStyle w:val="TH"/>
              <w:rPr>
                <w:b w:val="0"/>
              </w:rPr>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DA9102F" w14:textId="77777777" w:rsidR="000B13B1" w:rsidRPr="004F2914" w:rsidRDefault="000B13B1" w:rsidP="00AD0B2C">
            <w:pPr>
              <w:pStyle w:val="TH"/>
              <w:rPr>
                <w:b w:val="0"/>
              </w:rPr>
            </w:pPr>
            <w:r w:rsidRPr="004F2914">
              <w:rPr>
                <w:b w:val="0"/>
              </w:rPr>
              <w:t>UL2/DL1</w:t>
            </w:r>
          </w:p>
          <w:p w14:paraId="59DEE58A" w14:textId="77777777" w:rsidR="000B13B1" w:rsidRPr="004F2914" w:rsidRDefault="000B13B1" w:rsidP="00AD0B2C">
            <w:pPr>
              <w:pStyle w:val="TH"/>
              <w:rPr>
                <w:b w:val="0"/>
              </w:rPr>
            </w:pPr>
            <w:r w:rsidRPr="004F2914">
              <w:rPr>
                <w:b w:val="0"/>
              </w:rPr>
              <w:t>near-miss</w:t>
            </w:r>
          </w:p>
        </w:tc>
      </w:tr>
      <w:tr w:rsidR="000B13B1" w:rsidRPr="004F2914" w14:paraId="1572A548"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E59CDA3"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E7C5" w14:textId="77777777" w:rsidR="000B13B1" w:rsidRPr="004F2914" w:rsidRDefault="000B13B1" w:rsidP="00AD0B2C">
            <w:pPr>
              <w:pStyle w:val="TH"/>
              <w:rPr>
                <w:vertAlign w:val="superscript"/>
              </w:rPr>
            </w:pPr>
            <w:r w:rsidRPr="004F2914">
              <w:rPr>
                <w:b w:val="0"/>
              </w:rPr>
              <w:t>n3</w:t>
            </w:r>
            <w:r w:rsidRPr="004F2914">
              <w:rPr>
                <w:b w:val="0"/>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F2264A"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3C7CB"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4613B"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12EDE6"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D65BF"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53E63"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701F4" w14:textId="77777777" w:rsidR="000B13B1" w:rsidRPr="004F2914" w:rsidRDefault="000B13B1" w:rsidP="00AD0B2C">
            <w:pPr>
              <w:pStyle w:val="TH"/>
            </w:pPr>
            <w:r w:rsidRPr="004F2914">
              <w:rPr>
                <w:b w:val="0"/>
              </w:rPr>
              <w:t>UL2/DL1</w:t>
            </w:r>
          </w:p>
          <w:p w14:paraId="5842CB00" w14:textId="77777777" w:rsidR="000B13B1" w:rsidRPr="004F2914" w:rsidRDefault="000B13B1" w:rsidP="00AD0B2C">
            <w:pPr>
              <w:pStyle w:val="TH"/>
            </w:pPr>
            <w:proofErr w:type="gramStart"/>
            <w:r w:rsidRPr="004F2914">
              <w:rPr>
                <w:b w:val="0"/>
              </w:rPr>
              <w:t>direct-hit</w:t>
            </w:r>
            <w:proofErr w:type="gramEnd"/>
          </w:p>
        </w:tc>
      </w:tr>
      <w:tr w:rsidR="000B13B1" w:rsidRPr="004F2914" w14:paraId="04A72458"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A3B6C4F" w14:textId="77777777" w:rsidR="000B13B1" w:rsidRPr="004F2914" w:rsidRDefault="000B13B1" w:rsidP="00AD0B2C">
            <w:pPr>
              <w:pStyle w:val="TH"/>
            </w:pPr>
            <w:r w:rsidRPr="004F2914">
              <w:rPr>
                <w:b w:val="0"/>
              </w:rPr>
              <w:lastRenderedPageBreak/>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6F289" w14:textId="77777777" w:rsidR="000B13B1" w:rsidRPr="004F2914" w:rsidRDefault="000B13B1" w:rsidP="00AD0B2C">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33175"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D3E7B"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2BA97"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5D1EC0"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19B2A"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A9E5C"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9EBE5" w14:textId="77777777" w:rsidR="000B13B1" w:rsidRPr="004F2914" w:rsidRDefault="000B13B1" w:rsidP="00AD0B2C">
            <w:pPr>
              <w:pStyle w:val="TH"/>
            </w:pPr>
            <w:r w:rsidRPr="004F2914">
              <w:rPr>
                <w:b w:val="0"/>
              </w:rPr>
              <w:t>UL3/DL1</w:t>
            </w:r>
          </w:p>
          <w:p w14:paraId="025B53B6" w14:textId="77777777" w:rsidR="000B13B1" w:rsidRPr="004F2914" w:rsidRDefault="000B13B1" w:rsidP="00AD0B2C">
            <w:pPr>
              <w:pStyle w:val="TH"/>
            </w:pPr>
            <w:proofErr w:type="gramStart"/>
            <w:r w:rsidRPr="004F2914">
              <w:rPr>
                <w:b w:val="0"/>
              </w:rPr>
              <w:t>direct-hit</w:t>
            </w:r>
            <w:proofErr w:type="gramEnd"/>
          </w:p>
        </w:tc>
      </w:tr>
      <w:tr w:rsidR="000B13B1" w:rsidRPr="004F2914" w14:paraId="08EDEAD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B29F26E"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621BF" w14:textId="77777777" w:rsidR="000B13B1" w:rsidRPr="004F2914" w:rsidRDefault="000B13B1" w:rsidP="00AD0B2C">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89650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5AE6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14481" w14:textId="1714EE73" w:rsidR="000B13B1" w:rsidRPr="004F2914" w:rsidRDefault="000B13B1" w:rsidP="00AD0B2C">
            <w:pPr>
              <w:pStyle w:val="TH"/>
            </w:pPr>
            <w:del w:id="191" w:author="Laurent Noel" w:date="2024-05-03T22:40:00Z" w16du:dateUtc="2024-05-04T02:40:00Z">
              <w:r w:rsidRPr="004F2914" w:rsidDel="00D8577B">
                <w:rPr>
                  <w:b w:val="0"/>
                </w:rPr>
                <w:delText xml:space="preserve">25 </w:delText>
              </w:r>
            </w:del>
            <w:ins w:id="192" w:author="Laurent Noel" w:date="2024-05-03T22:40:00Z" w16du:dateUtc="2024-05-04T02:40:00Z">
              <w:r w:rsidR="00D8577B">
                <w:rPr>
                  <w:b w:val="0"/>
                </w:rPr>
                <w:t>8</w:t>
              </w:r>
              <w:r w:rsidR="00D8577B"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DF429" w14:textId="77777777" w:rsidR="000B13B1" w:rsidRPr="004F2914" w:rsidRDefault="000B13B1" w:rsidP="00AD0B2C">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2CA6EE" w14:textId="77777777" w:rsidR="000B13B1" w:rsidRPr="004F2914" w:rsidRDefault="000B13B1" w:rsidP="00AD0B2C">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CD0BB"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0485B" w14:textId="77777777" w:rsidR="000B13B1" w:rsidRPr="004F2914" w:rsidRDefault="000B13B1" w:rsidP="00AD0B2C">
            <w:pPr>
              <w:pStyle w:val="TH"/>
            </w:pPr>
            <w:r w:rsidRPr="004F2914">
              <w:rPr>
                <w:b w:val="0"/>
              </w:rPr>
              <w:t>UL3/DL1</w:t>
            </w:r>
          </w:p>
          <w:p w14:paraId="1DD4D4A1" w14:textId="77777777" w:rsidR="000B13B1" w:rsidRPr="004F2914" w:rsidRDefault="000B13B1" w:rsidP="00AD0B2C">
            <w:pPr>
              <w:pStyle w:val="TH"/>
            </w:pPr>
            <w:proofErr w:type="gramStart"/>
            <w:r w:rsidRPr="004F2914">
              <w:rPr>
                <w:b w:val="0"/>
              </w:rPr>
              <w:t>direct-hit</w:t>
            </w:r>
            <w:proofErr w:type="gramEnd"/>
          </w:p>
        </w:tc>
      </w:tr>
      <w:tr w:rsidR="000B13B1" w:rsidRPr="004F2914" w14:paraId="113BFB0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A574FD0"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DB540" w14:textId="77777777" w:rsidR="000B13B1" w:rsidRPr="004F2914" w:rsidRDefault="000B13B1" w:rsidP="00AD0B2C">
            <w:pPr>
              <w:pStyle w:val="TH"/>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F5E86"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A0156"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B22519" w14:textId="3888D1AF" w:rsidR="000B13B1" w:rsidRPr="004F2914" w:rsidRDefault="000B13B1" w:rsidP="00AD0B2C">
            <w:pPr>
              <w:pStyle w:val="TH"/>
            </w:pPr>
            <w:del w:id="193" w:author="Laurent Noel" w:date="2024-05-03T22:41:00Z" w16du:dateUtc="2024-05-04T02:41:00Z">
              <w:r w:rsidRPr="004F2914" w:rsidDel="00D8577B">
                <w:rPr>
                  <w:b w:val="0"/>
                </w:rPr>
                <w:delText xml:space="preserve">8 </w:delText>
              </w:r>
            </w:del>
            <w:ins w:id="194" w:author="Laurent Noel" w:date="2024-05-03T22:42:00Z" w16du:dateUtc="2024-05-04T02:42:00Z">
              <w:r w:rsidR="00D8577B">
                <w:rPr>
                  <w:b w:val="0"/>
                </w:rPr>
                <w:t>8</w:t>
              </w:r>
            </w:ins>
            <w:ins w:id="195" w:author="Laurent Noel" w:date="2024-05-03T22:41:00Z" w16du:dateUtc="2024-05-04T02:41:00Z">
              <w:r w:rsidR="00D8577B"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5F649"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06564A" w14:textId="77777777" w:rsidR="000B13B1" w:rsidRPr="004F2914" w:rsidRDefault="000B13B1" w:rsidP="00AD0B2C">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933D1"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5B816" w14:textId="77777777" w:rsidR="000B13B1" w:rsidRPr="004F2914" w:rsidRDefault="000B13B1" w:rsidP="00AD0B2C">
            <w:pPr>
              <w:pStyle w:val="TH"/>
            </w:pPr>
            <w:r w:rsidRPr="004F2914">
              <w:rPr>
                <w:b w:val="0"/>
              </w:rPr>
              <w:t>UL3/DL1</w:t>
            </w:r>
          </w:p>
          <w:p w14:paraId="2C63F1B2" w14:textId="77777777" w:rsidR="000B13B1" w:rsidRPr="004F2914" w:rsidRDefault="000B13B1" w:rsidP="00AD0B2C">
            <w:pPr>
              <w:pStyle w:val="TH"/>
            </w:pPr>
            <w:proofErr w:type="gramStart"/>
            <w:r w:rsidRPr="004F2914">
              <w:rPr>
                <w:b w:val="0"/>
              </w:rPr>
              <w:t>direct-hit</w:t>
            </w:r>
            <w:proofErr w:type="gramEnd"/>
          </w:p>
        </w:tc>
      </w:tr>
      <w:tr w:rsidR="000B13B1" w:rsidRPr="004F2914" w14:paraId="59C20D8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1917D3"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3D7E9" w14:textId="77777777" w:rsidR="000B13B1" w:rsidRPr="004F2914" w:rsidRDefault="000B13B1" w:rsidP="00AD0B2C">
            <w:pPr>
              <w:pStyle w:val="TH"/>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EF2D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6086E"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5E28E4" w14:textId="0DCFE971" w:rsidR="000B13B1" w:rsidRPr="004F2914" w:rsidRDefault="000B13B1" w:rsidP="00AD0B2C">
            <w:pPr>
              <w:pStyle w:val="TH"/>
            </w:pPr>
            <w:del w:id="196" w:author="Laurent Noel" w:date="2024-05-03T22:41:00Z" w16du:dateUtc="2024-05-04T02:41:00Z">
              <w:r w:rsidRPr="004F2914" w:rsidDel="00D8577B">
                <w:rPr>
                  <w:b w:val="0"/>
                </w:rPr>
                <w:delText xml:space="preserve">25 </w:delText>
              </w:r>
            </w:del>
            <w:ins w:id="197" w:author="Laurent Noel" w:date="2024-05-03T22:42:00Z" w16du:dateUtc="2024-05-04T02:42:00Z">
              <w:r w:rsidR="00D8577B">
                <w:rPr>
                  <w:b w:val="0"/>
                </w:rPr>
                <w:t>8</w:t>
              </w:r>
            </w:ins>
            <w:ins w:id="198" w:author="Laurent Noel" w:date="2024-05-03T22:41:00Z" w16du:dateUtc="2024-05-04T02:41:00Z">
              <w:r w:rsidR="00D8577B"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53B73A"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A90469" w14:textId="7230BB72" w:rsidR="000B13B1" w:rsidRPr="004F2914" w:rsidRDefault="000B13B1" w:rsidP="00AD0B2C">
            <w:pPr>
              <w:pStyle w:val="TH"/>
            </w:pPr>
            <w:del w:id="199" w:author="Laurent Noel" w:date="2024-05-03T22:43:00Z" w16du:dateUtc="2024-05-04T02:43:00Z">
              <w:r w:rsidRPr="004F2914" w:rsidDel="00D8577B">
                <w:rPr>
                  <w:b w:val="0"/>
                </w:rPr>
                <w:delText>3.5</w:delText>
              </w:r>
            </w:del>
            <w:ins w:id="200" w:author="Laurent Noel" w:date="2024-05-03T22:43:00Z" w16du:dateUtc="2024-05-04T02:43:00Z">
              <w:r w:rsidR="00D8577B">
                <w:rPr>
                  <w:b w:val="0"/>
                </w:rPr>
                <w:t>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B0FE7"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DF000" w14:textId="77777777" w:rsidR="000B13B1" w:rsidRPr="004F2914" w:rsidRDefault="000B13B1" w:rsidP="00AD0B2C">
            <w:pPr>
              <w:pStyle w:val="TH"/>
            </w:pPr>
            <w:r w:rsidRPr="004F2914">
              <w:rPr>
                <w:b w:val="0"/>
              </w:rPr>
              <w:t>UL3/DL1</w:t>
            </w:r>
          </w:p>
          <w:p w14:paraId="2C2D1D19" w14:textId="77777777" w:rsidR="000B13B1" w:rsidRPr="004F2914" w:rsidRDefault="000B13B1" w:rsidP="00AD0B2C">
            <w:pPr>
              <w:pStyle w:val="TH"/>
            </w:pPr>
            <w:proofErr w:type="gramStart"/>
            <w:r w:rsidRPr="004F2914">
              <w:rPr>
                <w:b w:val="0"/>
              </w:rPr>
              <w:t>direct-hit</w:t>
            </w:r>
            <w:proofErr w:type="gramEnd"/>
          </w:p>
        </w:tc>
      </w:tr>
      <w:tr w:rsidR="000B13B1" w:rsidRPr="004F2914" w14:paraId="319D182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48E4F96"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FE8E9"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70E0F"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32001"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BF95F1"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7EE48"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D0EAF" w14:textId="77777777" w:rsidR="000B13B1" w:rsidRPr="004F2914" w:rsidRDefault="000B13B1" w:rsidP="00AD0B2C">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10D7"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7C39A" w14:textId="77777777" w:rsidR="000B13B1" w:rsidRPr="004F2914" w:rsidRDefault="000B13B1" w:rsidP="00AD0B2C">
            <w:pPr>
              <w:pStyle w:val="TH"/>
            </w:pPr>
            <w:r w:rsidRPr="004F2914">
              <w:rPr>
                <w:b w:val="0"/>
              </w:rPr>
              <w:t>UL4/DL1</w:t>
            </w:r>
          </w:p>
          <w:p w14:paraId="2507A6F7" w14:textId="77777777" w:rsidR="000B13B1" w:rsidRPr="004F2914" w:rsidRDefault="000B13B1" w:rsidP="00AD0B2C">
            <w:pPr>
              <w:pStyle w:val="TH"/>
            </w:pPr>
            <w:proofErr w:type="gramStart"/>
            <w:r w:rsidRPr="004F2914">
              <w:rPr>
                <w:b w:val="0"/>
              </w:rPr>
              <w:t>direct-hit</w:t>
            </w:r>
            <w:proofErr w:type="gramEnd"/>
          </w:p>
        </w:tc>
      </w:tr>
      <w:tr w:rsidR="000B13B1" w:rsidRPr="004F2914" w14:paraId="36CB7BD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2B4D334"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6AD4"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6A011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87A11"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FA630" w14:textId="05F756DA" w:rsidR="000B13B1" w:rsidRPr="004F2914" w:rsidRDefault="000B13B1" w:rsidP="00AD0B2C">
            <w:pPr>
              <w:pStyle w:val="TH"/>
            </w:pPr>
            <w:del w:id="201" w:author="Laurent Noel" w:date="2024-05-03T22:44:00Z" w16du:dateUtc="2024-05-04T02:44:00Z">
              <w:r w:rsidRPr="004F2914" w:rsidDel="00D8577B">
                <w:rPr>
                  <w:b w:val="0"/>
                </w:rPr>
                <w:delText xml:space="preserve">25 </w:delText>
              </w:r>
            </w:del>
            <w:ins w:id="202" w:author="Laurent Noel" w:date="2024-05-03T22:44:00Z" w16du:dateUtc="2024-05-04T02:44:00Z">
              <w:r w:rsidR="00D8577B">
                <w:rPr>
                  <w:b w:val="0"/>
                </w:rPr>
                <w:t>16</w:t>
              </w:r>
              <w:r w:rsidR="00D8577B"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0721E8"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AC8A0A" w14:textId="21858FA0" w:rsidR="000B13B1" w:rsidRPr="004F2914" w:rsidRDefault="000B13B1" w:rsidP="00AD0B2C">
            <w:pPr>
              <w:pStyle w:val="TH"/>
            </w:pPr>
            <w:del w:id="203" w:author="Laurent Noel" w:date="2024-05-03T22:44:00Z" w16du:dateUtc="2024-05-04T02:44:00Z">
              <w:r w:rsidRPr="004F2914" w:rsidDel="00D8577B">
                <w:rPr>
                  <w:b w:val="0"/>
                </w:rPr>
                <w:delText>1.4</w:delText>
              </w:r>
            </w:del>
            <w:ins w:id="204" w:author="Laurent Noel" w:date="2024-05-03T22:44:00Z" w16du:dateUtc="2024-05-04T02:44:00Z">
              <w:r w:rsidR="00D8577B">
                <w:rPr>
                  <w:b w:val="0"/>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8636B"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AEC24" w14:textId="77777777" w:rsidR="000B13B1" w:rsidRPr="004F2914" w:rsidRDefault="000B13B1" w:rsidP="00AD0B2C">
            <w:pPr>
              <w:pStyle w:val="TH"/>
            </w:pPr>
            <w:r w:rsidRPr="004F2914">
              <w:rPr>
                <w:b w:val="0"/>
              </w:rPr>
              <w:t>UL4/DL1</w:t>
            </w:r>
          </w:p>
          <w:p w14:paraId="10520D0E" w14:textId="77777777" w:rsidR="000B13B1" w:rsidRPr="004F2914" w:rsidRDefault="000B13B1" w:rsidP="00AD0B2C">
            <w:pPr>
              <w:pStyle w:val="TH"/>
            </w:pPr>
            <w:proofErr w:type="gramStart"/>
            <w:r w:rsidRPr="004F2914">
              <w:rPr>
                <w:b w:val="0"/>
              </w:rPr>
              <w:t>direct-hit</w:t>
            </w:r>
            <w:proofErr w:type="gramEnd"/>
          </w:p>
        </w:tc>
      </w:tr>
      <w:tr w:rsidR="000B13B1" w:rsidRPr="004F2914" w14:paraId="631205EB"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75A07CC"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9F527"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E9D0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EB4A"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E617B"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E7F3C"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3C237" w14:textId="77777777" w:rsidR="000B13B1" w:rsidRPr="004F2914" w:rsidRDefault="000B13B1" w:rsidP="00AD0B2C">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E9246"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5E3630" w14:textId="77777777" w:rsidR="000B13B1" w:rsidRPr="004F2914" w:rsidRDefault="000B13B1" w:rsidP="00AD0B2C">
            <w:pPr>
              <w:pStyle w:val="TH"/>
            </w:pPr>
            <w:r w:rsidRPr="004F2914">
              <w:rPr>
                <w:b w:val="0"/>
              </w:rPr>
              <w:t>UL4/DL1</w:t>
            </w:r>
          </w:p>
          <w:p w14:paraId="5B519019" w14:textId="77777777" w:rsidR="000B13B1" w:rsidRPr="004F2914" w:rsidRDefault="000B13B1" w:rsidP="00AD0B2C">
            <w:pPr>
              <w:pStyle w:val="TH"/>
            </w:pPr>
            <w:proofErr w:type="gramStart"/>
            <w:r w:rsidRPr="004F2914">
              <w:rPr>
                <w:b w:val="0"/>
              </w:rPr>
              <w:t>direct-hit</w:t>
            </w:r>
            <w:proofErr w:type="gramEnd"/>
          </w:p>
        </w:tc>
      </w:tr>
      <w:tr w:rsidR="000B13B1" w:rsidRPr="004F2914" w14:paraId="4BA0498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579E55B"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0BDDB"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066A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FFF3E"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FEC26" w14:textId="5C99AEE9" w:rsidR="000B13B1" w:rsidRPr="004F2914" w:rsidRDefault="000B13B1" w:rsidP="00AD0B2C">
            <w:pPr>
              <w:pStyle w:val="TH"/>
            </w:pPr>
            <w:del w:id="205" w:author="Laurent Noel" w:date="2024-05-03T22:45:00Z" w16du:dateUtc="2024-05-04T02:45:00Z">
              <w:r w:rsidRPr="004F2914" w:rsidDel="00D8577B">
                <w:rPr>
                  <w:b w:val="0"/>
                </w:rPr>
                <w:delText xml:space="preserve">25 </w:delText>
              </w:r>
            </w:del>
            <w:ins w:id="206" w:author="Laurent Noel" w:date="2024-05-03T22:45:00Z" w16du:dateUtc="2024-05-04T02:45:00Z">
              <w:r w:rsidR="00D8577B">
                <w:rPr>
                  <w:b w:val="0"/>
                </w:rPr>
                <w:t>16</w:t>
              </w:r>
              <w:r w:rsidR="00D8577B"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136D1B"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4D9607" w14:textId="29F5FE0C" w:rsidR="000B13B1" w:rsidRPr="004F2914" w:rsidRDefault="000B13B1" w:rsidP="00AD0B2C">
            <w:pPr>
              <w:pStyle w:val="TH"/>
            </w:pPr>
            <w:del w:id="207" w:author="Laurent Noel" w:date="2024-05-03T22:45:00Z" w16du:dateUtc="2024-05-04T02:45:00Z">
              <w:r w:rsidRPr="004F2914" w:rsidDel="00D8577B">
                <w:rPr>
                  <w:b w:val="0"/>
                </w:rPr>
                <w:delText>1.4</w:delText>
              </w:r>
            </w:del>
            <w:ins w:id="208" w:author="Laurent Noel" w:date="2024-05-03T22:45:00Z" w16du:dateUtc="2024-05-04T02:45:00Z">
              <w:r w:rsidR="00D8577B">
                <w:rPr>
                  <w:b w:val="0"/>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14FB4"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B78F7" w14:textId="77777777" w:rsidR="000B13B1" w:rsidRPr="004F2914" w:rsidRDefault="000B13B1" w:rsidP="00AD0B2C">
            <w:pPr>
              <w:pStyle w:val="TH"/>
            </w:pPr>
            <w:r w:rsidRPr="004F2914">
              <w:rPr>
                <w:b w:val="0"/>
              </w:rPr>
              <w:t>UL4/DL1</w:t>
            </w:r>
          </w:p>
          <w:p w14:paraId="3BBC8DFF" w14:textId="77777777" w:rsidR="000B13B1" w:rsidRPr="004F2914" w:rsidRDefault="000B13B1" w:rsidP="00AD0B2C">
            <w:pPr>
              <w:pStyle w:val="TH"/>
            </w:pPr>
            <w:proofErr w:type="gramStart"/>
            <w:r w:rsidRPr="004F2914">
              <w:rPr>
                <w:b w:val="0"/>
              </w:rPr>
              <w:t>direct-hit</w:t>
            </w:r>
            <w:proofErr w:type="gramEnd"/>
          </w:p>
        </w:tc>
      </w:tr>
      <w:tr w:rsidR="000B13B1" w:rsidRPr="004F2914" w14:paraId="5E33714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F327EDC"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9B98E" w14:textId="77777777" w:rsidR="000B13B1" w:rsidRPr="004F2914" w:rsidRDefault="000B13B1" w:rsidP="00AD0B2C">
            <w:pPr>
              <w:pStyle w:val="TH"/>
              <w:rPr>
                <w:vertAlign w:val="superscript"/>
              </w:rPr>
            </w:pPr>
            <w:r w:rsidRPr="004F2914">
              <w:rPr>
                <w:b w:val="0"/>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904B2F"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138AB"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7D5DB" w14:textId="7D0AF52D" w:rsidR="000B13B1" w:rsidRPr="004F2914" w:rsidRDefault="00E417D8" w:rsidP="00AD0B2C">
            <w:pPr>
              <w:pStyle w:val="TH"/>
            </w:pPr>
            <w:ins w:id="209" w:author="Laurent Noel" w:date="2024-05-03T22:46:00Z" w16du:dateUtc="2024-05-04T02:46:00Z">
              <w:r>
                <w:rPr>
                  <w:b w:val="0"/>
                </w:rPr>
                <w:t>16</w:t>
              </w:r>
            </w:ins>
            <w:del w:id="210" w:author="Laurent Noel" w:date="2024-05-03T22:46:00Z" w16du:dateUtc="2024-05-04T02:46:00Z">
              <w:r w:rsidR="000B13B1" w:rsidRPr="004F2914" w:rsidDel="00E417D8">
                <w:rPr>
                  <w:b w:val="0"/>
                </w:rPr>
                <w:delText>10</w:delText>
              </w:r>
            </w:del>
            <w:r w:rsidR="000B13B1" w:rsidRPr="004F2914">
              <w:rPr>
                <w:b w:val="0"/>
              </w:rPr>
              <w:t xml:space="preserve"> (</w:t>
            </w:r>
            <w:proofErr w:type="spellStart"/>
            <w:r w:rsidR="000B13B1" w:rsidRPr="004F2914">
              <w:rPr>
                <w:b w:val="0"/>
              </w:rPr>
              <w:t>RBstart</w:t>
            </w:r>
            <w:proofErr w:type="spellEnd"/>
            <w:r w:rsidR="000B13B1"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41551"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D28757" w14:textId="77777777" w:rsidR="000B13B1" w:rsidRPr="004F2914" w:rsidRDefault="000B13B1" w:rsidP="00AD0B2C">
            <w:pPr>
              <w:pStyle w:val="TH"/>
            </w:pPr>
            <w:r w:rsidRPr="004F2914">
              <w:rPr>
                <w:b w:val="0"/>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CFF3"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C71B8" w14:textId="77777777" w:rsidR="000B13B1" w:rsidRPr="004F2914" w:rsidRDefault="000B13B1" w:rsidP="00AD0B2C">
            <w:pPr>
              <w:pStyle w:val="TH"/>
            </w:pPr>
            <w:r w:rsidRPr="004F2914">
              <w:rPr>
                <w:b w:val="0"/>
              </w:rPr>
              <w:t>UL5/DL1</w:t>
            </w:r>
          </w:p>
          <w:p w14:paraId="04C394E3" w14:textId="77777777" w:rsidR="000B13B1" w:rsidRPr="004F2914" w:rsidRDefault="000B13B1" w:rsidP="00AD0B2C">
            <w:pPr>
              <w:pStyle w:val="TH"/>
            </w:pPr>
            <w:proofErr w:type="gramStart"/>
            <w:r w:rsidRPr="004F2914">
              <w:rPr>
                <w:b w:val="0"/>
              </w:rPr>
              <w:t>direct-hit</w:t>
            </w:r>
            <w:proofErr w:type="gramEnd"/>
          </w:p>
        </w:tc>
      </w:tr>
      <w:tr w:rsidR="000B13B1" w:rsidRPr="004F2914" w14:paraId="5CF4AEB5"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68E7095" w14:textId="77777777" w:rsidR="000B13B1" w:rsidRPr="004F2914" w:rsidRDefault="000B13B1" w:rsidP="00AD0B2C">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20D9F" w14:textId="77777777" w:rsidR="000B13B1" w:rsidRPr="004F2914" w:rsidRDefault="000B13B1" w:rsidP="00AD0B2C">
            <w:pPr>
              <w:pStyle w:val="TH"/>
              <w:rPr>
                <w:vertAlign w:val="superscript"/>
              </w:rPr>
            </w:pPr>
            <w:r w:rsidRPr="004F2914">
              <w:rPr>
                <w:b w:val="0"/>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51729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5DEED"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5FC4C" w14:textId="5DA896DD" w:rsidR="000B13B1" w:rsidRPr="004F2914" w:rsidRDefault="000B13B1" w:rsidP="00AD0B2C">
            <w:pPr>
              <w:pStyle w:val="TH"/>
            </w:pPr>
            <w:del w:id="211" w:author="Laurent Noel" w:date="2024-05-03T22:46:00Z" w16du:dateUtc="2024-05-04T02:46:00Z">
              <w:r w:rsidRPr="004F2914" w:rsidDel="00E417D8">
                <w:rPr>
                  <w:b w:val="0"/>
                </w:rPr>
                <w:delText xml:space="preserve">25 </w:delText>
              </w:r>
            </w:del>
            <w:ins w:id="212" w:author="Laurent Noel" w:date="2024-05-03T22:46:00Z" w16du:dateUtc="2024-05-04T02:46:00Z">
              <w:r w:rsidR="00E417D8">
                <w:rPr>
                  <w:b w:val="0"/>
                </w:rPr>
                <w:t>16</w:t>
              </w:r>
              <w:r w:rsidR="00E417D8"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8CAD0D"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7A376" w14:textId="77777777" w:rsidR="000B13B1" w:rsidRPr="004F2914" w:rsidRDefault="000B13B1" w:rsidP="00AD0B2C">
            <w:pPr>
              <w:pStyle w:val="TH"/>
            </w:pPr>
            <w:r w:rsidRPr="004F2914">
              <w:rPr>
                <w:b w:val="0"/>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6DA9B"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D4626" w14:textId="77777777" w:rsidR="000B13B1" w:rsidRPr="004F2914" w:rsidRDefault="000B13B1" w:rsidP="00AD0B2C">
            <w:pPr>
              <w:pStyle w:val="TH"/>
            </w:pPr>
            <w:r w:rsidRPr="004F2914">
              <w:rPr>
                <w:b w:val="0"/>
              </w:rPr>
              <w:t>UL5/DL1</w:t>
            </w:r>
          </w:p>
          <w:p w14:paraId="4918F17A" w14:textId="77777777" w:rsidR="000B13B1" w:rsidRPr="004F2914" w:rsidRDefault="000B13B1" w:rsidP="00AD0B2C">
            <w:pPr>
              <w:pStyle w:val="TH"/>
            </w:pPr>
            <w:proofErr w:type="gramStart"/>
            <w:r w:rsidRPr="004F2914">
              <w:rPr>
                <w:b w:val="0"/>
              </w:rPr>
              <w:t>direct-hit</w:t>
            </w:r>
            <w:proofErr w:type="gramEnd"/>
          </w:p>
        </w:tc>
      </w:tr>
      <w:tr w:rsidR="000B13B1" w:rsidRPr="004F2914" w14:paraId="4036376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DF4A58" w14:textId="77777777" w:rsidR="000B13B1" w:rsidRPr="004F2914" w:rsidRDefault="000B13B1" w:rsidP="00AD0B2C">
            <w:pPr>
              <w:pStyle w:val="TH"/>
            </w:pPr>
            <w:r w:rsidRPr="004F2914">
              <w:rPr>
                <w:b w:val="0"/>
              </w:rPr>
              <w:t>n8</w:t>
            </w:r>
          </w:p>
        </w:tc>
        <w:tc>
          <w:tcPr>
            <w:tcW w:w="0" w:type="auto"/>
            <w:tcBorders>
              <w:top w:val="single" w:sz="4" w:space="0" w:color="auto"/>
              <w:left w:val="single" w:sz="4" w:space="0" w:color="auto"/>
              <w:bottom w:val="single" w:sz="4" w:space="0" w:color="auto"/>
              <w:right w:val="single" w:sz="4" w:space="0" w:color="auto"/>
            </w:tcBorders>
            <w:vAlign w:val="center"/>
          </w:tcPr>
          <w:p w14:paraId="5E33DDB8" w14:textId="77777777" w:rsidR="000B13B1" w:rsidRPr="004F2914" w:rsidRDefault="000B13B1" w:rsidP="00AD0B2C">
            <w:pPr>
              <w:pStyle w:val="TH"/>
              <w:rPr>
                <w:vertAlign w:val="superscript"/>
              </w:rPr>
            </w:pPr>
            <w:r w:rsidRPr="004F2914">
              <w:rPr>
                <w:b w:val="0"/>
              </w:rPr>
              <w:t>3</w:t>
            </w:r>
            <w:r w:rsidRPr="004F2914">
              <w:rPr>
                <w:b w:val="0"/>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06CDCE30"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206BC1F5"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0FCA885"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7D9F252"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F32253B"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21CB226D"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8F468D9" w14:textId="77777777" w:rsidR="000B13B1" w:rsidRPr="004F2914" w:rsidRDefault="000B13B1" w:rsidP="00AD0B2C">
            <w:pPr>
              <w:pStyle w:val="TH"/>
            </w:pPr>
            <w:r w:rsidRPr="004F2914">
              <w:rPr>
                <w:b w:val="0"/>
              </w:rPr>
              <w:t>UL2/DL1</w:t>
            </w:r>
          </w:p>
          <w:p w14:paraId="2366F79E" w14:textId="77777777" w:rsidR="000B13B1" w:rsidRPr="004F2914" w:rsidRDefault="000B13B1" w:rsidP="00AD0B2C">
            <w:pPr>
              <w:pStyle w:val="TH"/>
            </w:pPr>
            <w:proofErr w:type="gramStart"/>
            <w:r w:rsidRPr="004F2914">
              <w:rPr>
                <w:b w:val="0"/>
              </w:rPr>
              <w:t>direct-hit</w:t>
            </w:r>
            <w:proofErr w:type="gramEnd"/>
          </w:p>
        </w:tc>
      </w:tr>
      <w:tr w:rsidR="000B13B1" w:rsidRPr="004F2914" w14:paraId="78137B15"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F72295" w14:textId="77777777" w:rsidR="000B13B1" w:rsidRPr="004F2914" w:rsidRDefault="000B13B1" w:rsidP="00AD0B2C">
            <w:pPr>
              <w:pStyle w:val="TH"/>
            </w:pPr>
            <w:r w:rsidRPr="004F2914">
              <w:rPr>
                <w:b w:val="0"/>
              </w:rPr>
              <w:t>n8</w:t>
            </w:r>
          </w:p>
        </w:tc>
        <w:tc>
          <w:tcPr>
            <w:tcW w:w="0" w:type="auto"/>
            <w:tcBorders>
              <w:top w:val="single" w:sz="4" w:space="0" w:color="auto"/>
              <w:left w:val="single" w:sz="4" w:space="0" w:color="auto"/>
              <w:bottom w:val="single" w:sz="4" w:space="0" w:color="auto"/>
              <w:right w:val="single" w:sz="4" w:space="0" w:color="auto"/>
            </w:tcBorders>
            <w:vAlign w:val="center"/>
          </w:tcPr>
          <w:p w14:paraId="75F69D9F" w14:textId="77777777" w:rsidR="000B13B1" w:rsidRPr="004F2914" w:rsidRDefault="000B13B1" w:rsidP="00AD0B2C">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109C165"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E4CF11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C90DEA"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7A3B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BFCDC3"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3C459379"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437566F" w14:textId="77777777" w:rsidR="000B13B1" w:rsidRPr="004F2914" w:rsidRDefault="000B13B1" w:rsidP="00AD0B2C">
            <w:pPr>
              <w:pStyle w:val="TH"/>
            </w:pPr>
            <w:r w:rsidRPr="004F2914">
              <w:rPr>
                <w:b w:val="0"/>
              </w:rPr>
              <w:t>UL3/DL1</w:t>
            </w:r>
          </w:p>
          <w:p w14:paraId="69FBB31E" w14:textId="77777777" w:rsidR="000B13B1" w:rsidRPr="004F2914" w:rsidRDefault="000B13B1" w:rsidP="00AD0B2C">
            <w:pPr>
              <w:pStyle w:val="TH"/>
            </w:pPr>
            <w:proofErr w:type="gramStart"/>
            <w:r w:rsidRPr="004F2914">
              <w:rPr>
                <w:b w:val="0"/>
              </w:rPr>
              <w:t>direct-hit</w:t>
            </w:r>
            <w:proofErr w:type="gramEnd"/>
          </w:p>
        </w:tc>
      </w:tr>
      <w:tr w:rsidR="000B13B1" w:rsidRPr="004F2914" w14:paraId="062D7E5B"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E65D821" w14:textId="77777777" w:rsidR="000B13B1" w:rsidRPr="004F2914" w:rsidRDefault="000B13B1" w:rsidP="00AD0B2C">
            <w:pPr>
              <w:pStyle w:val="TH"/>
            </w:pPr>
            <w:r w:rsidRPr="004F2914">
              <w:rPr>
                <w:rFonts w:hint="eastAsia"/>
                <w:b w:val="0"/>
              </w:rPr>
              <w:t>n</w:t>
            </w: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tcPr>
          <w:p w14:paraId="44213B6F" w14:textId="77777777" w:rsidR="000B13B1" w:rsidRPr="004F2914" w:rsidRDefault="000B13B1" w:rsidP="00AD0B2C">
            <w:pPr>
              <w:pStyle w:val="TH"/>
            </w:pPr>
            <w:r w:rsidRPr="004F2914">
              <w:rPr>
                <w:rFonts w:hint="eastAsia"/>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49F1FC2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363FE9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2A1809" w14:textId="534940D9" w:rsidR="000B13B1" w:rsidRPr="004F2914" w:rsidRDefault="000B13B1" w:rsidP="00AD0B2C">
            <w:pPr>
              <w:pStyle w:val="TH"/>
            </w:pPr>
            <w:del w:id="213" w:author="Laurent Noel" w:date="2024-05-03T22:48:00Z" w16du:dateUtc="2024-05-04T02:48:00Z">
              <w:r w:rsidRPr="004F2914" w:rsidDel="003F6CC0">
                <w:rPr>
                  <w:b w:val="0"/>
                </w:rPr>
                <w:delText xml:space="preserve">25 </w:delText>
              </w:r>
            </w:del>
            <w:ins w:id="214" w:author="Laurent Noel" w:date="2024-05-03T22:48:00Z" w16du:dateUtc="2024-05-04T02:48:00Z">
              <w:r w:rsidR="003F6CC0">
                <w:rPr>
                  <w:b w:val="0"/>
                </w:rPr>
                <w:t>8</w:t>
              </w:r>
              <w:r w:rsidR="003F6CC0"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E8C172"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F522AC0" w14:textId="77777777" w:rsidR="000B13B1" w:rsidRPr="004F2914" w:rsidRDefault="000B13B1" w:rsidP="00AD0B2C">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2E3ED6CD"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BC34227" w14:textId="77777777" w:rsidR="000B13B1" w:rsidRPr="004F2914" w:rsidRDefault="000B13B1" w:rsidP="00AD0B2C">
            <w:pPr>
              <w:pStyle w:val="TH"/>
            </w:pPr>
            <w:r w:rsidRPr="004F2914">
              <w:rPr>
                <w:b w:val="0"/>
              </w:rPr>
              <w:t>UL3/DL1</w:t>
            </w:r>
          </w:p>
          <w:p w14:paraId="4CCD972D" w14:textId="77777777" w:rsidR="000B13B1" w:rsidRPr="004F2914" w:rsidRDefault="000B13B1" w:rsidP="00AD0B2C">
            <w:pPr>
              <w:pStyle w:val="TH"/>
            </w:pPr>
            <w:proofErr w:type="gramStart"/>
            <w:r w:rsidRPr="004F2914">
              <w:rPr>
                <w:b w:val="0"/>
              </w:rPr>
              <w:t>direct-hit</w:t>
            </w:r>
            <w:proofErr w:type="gramEnd"/>
          </w:p>
        </w:tc>
      </w:tr>
      <w:tr w:rsidR="000B13B1" w:rsidRPr="004F2914" w14:paraId="3407EDC4"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5516D8" w14:textId="77777777" w:rsidR="000B13B1" w:rsidRPr="004F2914" w:rsidRDefault="000B13B1" w:rsidP="00AD0B2C">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A0F45" w14:textId="77777777" w:rsidR="000B13B1" w:rsidRPr="004F2914" w:rsidRDefault="000B13B1" w:rsidP="00AD0B2C">
            <w:pPr>
              <w:pStyle w:val="TH"/>
              <w:rPr>
                <w:vertAlign w:val="superscript"/>
              </w:rPr>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8A9C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502DD"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BC981" w14:textId="77777777" w:rsidR="000B13B1" w:rsidRPr="004F2914" w:rsidRDefault="000B13B1" w:rsidP="00AD0B2C">
            <w:pPr>
              <w:pStyle w:val="TH"/>
            </w:pPr>
            <w:r w:rsidRPr="004F2914">
              <w:rPr>
                <w:b w:val="0"/>
              </w:rPr>
              <w:t>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DE1EF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615E2" w14:textId="77777777" w:rsidR="000B13B1" w:rsidRPr="004F2914" w:rsidRDefault="000B13B1" w:rsidP="00AD0B2C">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27590"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4F5D3" w14:textId="77777777" w:rsidR="000B13B1" w:rsidRPr="004F2914" w:rsidRDefault="000B13B1" w:rsidP="00AD0B2C">
            <w:pPr>
              <w:pStyle w:val="TH"/>
            </w:pPr>
            <w:r w:rsidRPr="004F2914">
              <w:rPr>
                <w:b w:val="0"/>
              </w:rPr>
              <w:t>UL5/DL1</w:t>
            </w:r>
          </w:p>
          <w:p w14:paraId="7D475154" w14:textId="77777777" w:rsidR="000B13B1" w:rsidRPr="004F2914" w:rsidRDefault="000B13B1" w:rsidP="00AD0B2C">
            <w:pPr>
              <w:pStyle w:val="TH"/>
            </w:pPr>
            <w:proofErr w:type="gramStart"/>
            <w:r w:rsidRPr="004F2914">
              <w:rPr>
                <w:b w:val="0"/>
              </w:rPr>
              <w:t>direct-hit</w:t>
            </w:r>
            <w:proofErr w:type="gramEnd"/>
          </w:p>
        </w:tc>
      </w:tr>
      <w:tr w:rsidR="000B13B1" w:rsidRPr="004F2914" w14:paraId="076DE50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39418F" w14:textId="77777777" w:rsidR="000B13B1" w:rsidRPr="004F2914" w:rsidRDefault="000B13B1" w:rsidP="00AD0B2C">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4DE1F" w14:textId="77777777" w:rsidR="000B13B1" w:rsidRPr="004F2914" w:rsidRDefault="000B13B1" w:rsidP="00AD0B2C">
            <w:pPr>
              <w:pStyle w:val="TH"/>
              <w:rPr>
                <w:vertAlign w:val="superscript"/>
              </w:rPr>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A1690"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0813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C9A17F" w14:textId="4326ED63" w:rsidR="000B13B1" w:rsidRPr="004F2914" w:rsidRDefault="000B13B1" w:rsidP="00AD0B2C">
            <w:pPr>
              <w:pStyle w:val="TH"/>
            </w:pPr>
            <w:del w:id="215" w:author="Laurent Noel" w:date="2024-05-03T22:49:00Z" w16du:dateUtc="2024-05-04T02:49:00Z">
              <w:r w:rsidRPr="004F2914" w:rsidDel="0094151C">
                <w:rPr>
                  <w:b w:val="0"/>
                </w:rPr>
                <w:delText xml:space="preserve">20 </w:delText>
              </w:r>
            </w:del>
            <w:ins w:id="216" w:author="Laurent Noel" w:date="2024-05-03T22:49:00Z" w16du:dateUtc="2024-05-04T02:49:00Z">
              <w:r w:rsidR="0094151C">
                <w:rPr>
                  <w:b w:val="0"/>
                </w:rPr>
                <w:t>5</w:t>
              </w:r>
              <w:r w:rsidR="0094151C"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457DC6"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F6D956" w14:textId="77777777" w:rsidR="000B13B1" w:rsidRPr="004F2914" w:rsidRDefault="000B13B1" w:rsidP="00AD0B2C">
            <w:pPr>
              <w:pStyle w:val="TH"/>
            </w:pPr>
            <w:r w:rsidRPr="004F2914">
              <w:rPr>
                <w:b w:val="0"/>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CB23A"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E29D1" w14:textId="77777777" w:rsidR="000B13B1" w:rsidRPr="004F2914" w:rsidRDefault="000B13B1" w:rsidP="00AD0B2C">
            <w:pPr>
              <w:pStyle w:val="TH"/>
            </w:pPr>
            <w:r w:rsidRPr="004F2914">
              <w:rPr>
                <w:b w:val="0"/>
              </w:rPr>
              <w:t>UL5/DL1</w:t>
            </w:r>
          </w:p>
          <w:p w14:paraId="76A73374" w14:textId="77777777" w:rsidR="000B13B1" w:rsidRPr="004F2914" w:rsidRDefault="000B13B1" w:rsidP="00AD0B2C">
            <w:pPr>
              <w:pStyle w:val="TH"/>
            </w:pPr>
            <w:proofErr w:type="gramStart"/>
            <w:r w:rsidRPr="004F2914">
              <w:rPr>
                <w:b w:val="0"/>
              </w:rPr>
              <w:t>direct-hit</w:t>
            </w:r>
            <w:proofErr w:type="gramEnd"/>
          </w:p>
        </w:tc>
      </w:tr>
      <w:tr w:rsidR="000B13B1" w:rsidRPr="004F2914" w14:paraId="30091BF3"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DF6EE38" w14:textId="77777777" w:rsidR="000B13B1" w:rsidRPr="004F2914" w:rsidRDefault="000B13B1" w:rsidP="00AD0B2C">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D9D2F" w14:textId="77777777" w:rsidR="000B13B1" w:rsidRPr="004F2914" w:rsidRDefault="000B13B1" w:rsidP="00AD0B2C">
            <w:pPr>
              <w:pStyle w:val="TH"/>
              <w:rPr>
                <w:vertAlign w:val="superscript"/>
              </w:rPr>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3C87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DBC5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F4A6C"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96CB8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AE004"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101E5"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2A58E" w14:textId="77777777" w:rsidR="000B13B1" w:rsidRPr="004F2914" w:rsidRDefault="000B13B1" w:rsidP="00AD0B2C">
            <w:pPr>
              <w:pStyle w:val="TH"/>
            </w:pPr>
            <w:r w:rsidRPr="004F2914">
              <w:rPr>
                <w:b w:val="0"/>
              </w:rPr>
              <w:t>UL3/DL1</w:t>
            </w:r>
          </w:p>
          <w:p w14:paraId="72C5F9B2" w14:textId="77777777" w:rsidR="000B13B1" w:rsidRPr="004F2914" w:rsidRDefault="000B13B1" w:rsidP="00AD0B2C">
            <w:pPr>
              <w:pStyle w:val="TH"/>
            </w:pPr>
            <w:proofErr w:type="gramStart"/>
            <w:r w:rsidRPr="004F2914">
              <w:rPr>
                <w:b w:val="0"/>
              </w:rPr>
              <w:t>direct-hit</w:t>
            </w:r>
            <w:proofErr w:type="gramEnd"/>
          </w:p>
        </w:tc>
      </w:tr>
      <w:tr w:rsidR="000B13B1" w:rsidRPr="004F2914" w14:paraId="1ADB272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881FD89" w14:textId="77777777" w:rsidR="000B13B1" w:rsidRPr="004F2914" w:rsidRDefault="000B13B1" w:rsidP="00AD0B2C">
            <w:pPr>
              <w:pStyle w:val="TH"/>
            </w:pPr>
            <w:r w:rsidRPr="004F2914">
              <w:rPr>
                <w:b w:val="0"/>
              </w:rPr>
              <w:lastRenderedPageBreak/>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5CD1" w14:textId="77777777" w:rsidR="000B13B1" w:rsidRPr="004F2914" w:rsidRDefault="000B13B1" w:rsidP="00AD0B2C">
            <w:pPr>
              <w:pStyle w:val="TH"/>
              <w:rPr>
                <w:vertAlign w:val="superscript"/>
              </w:rPr>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3D94EB"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6D0C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4B1EC" w14:textId="2E62E215" w:rsidR="000B13B1" w:rsidRPr="004F2914" w:rsidRDefault="000B13B1" w:rsidP="00AD0B2C">
            <w:pPr>
              <w:pStyle w:val="TH"/>
            </w:pPr>
            <w:del w:id="217" w:author="Laurent Noel" w:date="2024-05-03T22:49:00Z" w16du:dateUtc="2024-05-04T02:49:00Z">
              <w:r w:rsidRPr="004F2914" w:rsidDel="0014601A">
                <w:rPr>
                  <w:b w:val="0"/>
                </w:rPr>
                <w:delText xml:space="preserve">20 </w:delText>
              </w:r>
            </w:del>
            <w:ins w:id="218" w:author="Laurent Noel" w:date="2024-05-03T22:49:00Z" w16du:dateUtc="2024-05-04T02:49:00Z">
              <w:r w:rsidR="0014601A">
                <w:rPr>
                  <w:b w:val="0"/>
                </w:rPr>
                <w:t>8</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2A6ACC" w14:textId="77777777" w:rsidR="000B13B1" w:rsidRPr="004F2914" w:rsidRDefault="000B13B1" w:rsidP="00AD0B2C">
            <w:pPr>
              <w:pStyle w:val="TH"/>
            </w:pPr>
            <w:r w:rsidRPr="004F2914">
              <w:rPr>
                <w:b w:val="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4FF98F" w14:textId="33576D73" w:rsidR="000B13B1" w:rsidRPr="004F2914" w:rsidRDefault="000B13B1" w:rsidP="00AD0B2C">
            <w:pPr>
              <w:pStyle w:val="TH"/>
            </w:pPr>
            <w:del w:id="219" w:author="Laurent Noel" w:date="2024-05-03T22:52:00Z" w16du:dateUtc="2024-05-04T02:52:00Z">
              <w:r w:rsidRPr="004F2914" w:rsidDel="0014601A">
                <w:rPr>
                  <w:b w:val="0"/>
                </w:rPr>
                <w:delText>2.4</w:delText>
              </w:r>
            </w:del>
            <w:ins w:id="220" w:author="Laurent Noel" w:date="2024-05-03T22:52:00Z" w16du:dateUtc="2024-05-04T02:52:00Z">
              <w:r w:rsidR="0014601A">
                <w:rPr>
                  <w:b w:val="0"/>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25E0E7"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1E4CB" w14:textId="77777777" w:rsidR="000B13B1" w:rsidRPr="004F2914" w:rsidRDefault="000B13B1" w:rsidP="00AD0B2C">
            <w:pPr>
              <w:pStyle w:val="TH"/>
            </w:pPr>
            <w:r w:rsidRPr="004F2914">
              <w:rPr>
                <w:b w:val="0"/>
              </w:rPr>
              <w:t>UL3/DL1</w:t>
            </w:r>
          </w:p>
          <w:p w14:paraId="772328A5" w14:textId="77777777" w:rsidR="000B13B1" w:rsidRPr="004F2914" w:rsidRDefault="000B13B1" w:rsidP="00AD0B2C">
            <w:pPr>
              <w:pStyle w:val="TH"/>
            </w:pPr>
            <w:proofErr w:type="gramStart"/>
            <w:r w:rsidRPr="004F2914">
              <w:rPr>
                <w:b w:val="0"/>
              </w:rPr>
              <w:t>direct-hit</w:t>
            </w:r>
            <w:proofErr w:type="gramEnd"/>
          </w:p>
        </w:tc>
      </w:tr>
      <w:tr w:rsidR="000B13B1" w:rsidRPr="004F2914" w14:paraId="419720B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47A85BE" w14:textId="77777777" w:rsidR="000B13B1" w:rsidRPr="004F2914" w:rsidRDefault="000B13B1" w:rsidP="00AD0B2C">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tcPr>
          <w:p w14:paraId="4B69C428" w14:textId="77777777" w:rsidR="000B13B1" w:rsidRPr="004F2914" w:rsidRDefault="000B13B1" w:rsidP="00AD0B2C">
            <w:pPr>
              <w:pStyle w:val="TH"/>
              <w:rPr>
                <w:vertAlign w:val="superscript"/>
              </w:rPr>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33970F3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52FA54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E41E4F"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6B992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DF9948"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54081B79"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612D343" w14:textId="77777777" w:rsidR="000B13B1" w:rsidRPr="004F2914" w:rsidRDefault="000B13B1" w:rsidP="00AD0B2C">
            <w:pPr>
              <w:pStyle w:val="TH"/>
            </w:pPr>
            <w:r w:rsidRPr="004F2914">
              <w:rPr>
                <w:b w:val="0"/>
              </w:rPr>
              <w:t>UL3/DL1</w:t>
            </w:r>
          </w:p>
          <w:p w14:paraId="2B3F972B" w14:textId="77777777" w:rsidR="000B13B1" w:rsidRPr="004F2914" w:rsidRDefault="000B13B1" w:rsidP="00AD0B2C">
            <w:pPr>
              <w:pStyle w:val="TH"/>
            </w:pPr>
            <w:proofErr w:type="gramStart"/>
            <w:r w:rsidRPr="004F2914">
              <w:rPr>
                <w:b w:val="0"/>
              </w:rPr>
              <w:t>direct-hit</w:t>
            </w:r>
            <w:proofErr w:type="gramEnd"/>
          </w:p>
        </w:tc>
      </w:tr>
      <w:tr w:rsidR="000B13B1" w:rsidRPr="004F2914" w14:paraId="09578F7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DCDF87F" w14:textId="77777777" w:rsidR="000B13B1" w:rsidRPr="004F2914" w:rsidRDefault="000B13B1" w:rsidP="00AD0B2C">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tcPr>
          <w:p w14:paraId="41C303F1" w14:textId="77777777" w:rsidR="000B13B1" w:rsidRPr="004F2914" w:rsidRDefault="000B13B1" w:rsidP="00AD0B2C">
            <w:pPr>
              <w:pStyle w:val="TH"/>
              <w:rPr>
                <w:vertAlign w:val="superscript"/>
              </w:rPr>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717B0C4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89367A0"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FB1899" w14:textId="15E86649" w:rsidR="000B13B1" w:rsidRPr="004F2914" w:rsidRDefault="000B13B1" w:rsidP="00AD0B2C">
            <w:pPr>
              <w:pStyle w:val="TH"/>
            </w:pPr>
            <w:del w:id="221" w:author="Laurent Noel" w:date="2024-05-03T22:52:00Z" w16du:dateUtc="2024-05-04T02:52:00Z">
              <w:r w:rsidRPr="004F2914" w:rsidDel="0014601A">
                <w:rPr>
                  <w:b w:val="0"/>
                </w:rPr>
                <w:delText xml:space="preserve">20 </w:delText>
              </w:r>
            </w:del>
            <w:ins w:id="222" w:author="Laurent Noel" w:date="2024-05-03T22:52:00Z" w16du:dateUtc="2024-05-04T02:52:00Z">
              <w:r w:rsidR="0014601A">
                <w:rPr>
                  <w:b w:val="0"/>
                </w:rPr>
                <w:t>8</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EB9D9E"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A0A8FCA" w14:textId="7C388A1A" w:rsidR="000B13B1" w:rsidRPr="004F2914" w:rsidRDefault="000B13B1" w:rsidP="00AD0B2C">
            <w:pPr>
              <w:pStyle w:val="TH"/>
            </w:pPr>
            <w:del w:id="223" w:author="Laurent Noel" w:date="2024-05-03T22:53:00Z" w16du:dateUtc="2024-05-04T02:53:00Z">
              <w:r w:rsidRPr="004F2914" w:rsidDel="0014601A">
                <w:rPr>
                  <w:b w:val="0"/>
                </w:rPr>
                <w:delText>5.5</w:delText>
              </w:r>
            </w:del>
            <w:ins w:id="224" w:author="Laurent Noel" w:date="2024-05-03T22:53:00Z" w16du:dateUtc="2024-05-04T02:53:00Z">
              <w:r w:rsidR="0014601A">
                <w:rPr>
                  <w:b w:val="0"/>
                </w:rPr>
                <w:t>5.1</w:t>
              </w:r>
            </w:ins>
          </w:p>
        </w:tc>
        <w:tc>
          <w:tcPr>
            <w:tcW w:w="0" w:type="auto"/>
            <w:tcBorders>
              <w:top w:val="single" w:sz="4" w:space="0" w:color="auto"/>
              <w:left w:val="single" w:sz="4" w:space="0" w:color="auto"/>
              <w:bottom w:val="single" w:sz="4" w:space="0" w:color="auto"/>
              <w:right w:val="single" w:sz="4" w:space="0" w:color="auto"/>
            </w:tcBorders>
            <w:vAlign w:val="center"/>
          </w:tcPr>
          <w:p w14:paraId="123B069C"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D795A6C" w14:textId="77777777" w:rsidR="000B13B1" w:rsidRPr="004F2914" w:rsidRDefault="000B13B1" w:rsidP="00AD0B2C">
            <w:pPr>
              <w:pStyle w:val="TH"/>
            </w:pPr>
            <w:r w:rsidRPr="004F2914">
              <w:rPr>
                <w:b w:val="0"/>
              </w:rPr>
              <w:t>UL3/DL1</w:t>
            </w:r>
          </w:p>
          <w:p w14:paraId="338ED393" w14:textId="77777777" w:rsidR="000B13B1" w:rsidRPr="004F2914" w:rsidRDefault="000B13B1" w:rsidP="00AD0B2C">
            <w:pPr>
              <w:pStyle w:val="TH"/>
            </w:pPr>
            <w:proofErr w:type="gramStart"/>
            <w:r w:rsidRPr="004F2914">
              <w:rPr>
                <w:b w:val="0"/>
              </w:rPr>
              <w:t>direct-hit</w:t>
            </w:r>
            <w:proofErr w:type="gramEnd"/>
          </w:p>
        </w:tc>
      </w:tr>
      <w:tr w:rsidR="000B13B1" w:rsidRPr="004F2914" w14:paraId="64F897D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F2677C7" w14:textId="77777777" w:rsidR="000B13B1" w:rsidRPr="004F2914" w:rsidRDefault="000B13B1" w:rsidP="00AD0B2C">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E0110"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0B685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F1E9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363651"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E8DC8"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21E8A8"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734F2"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6FF6D" w14:textId="77777777" w:rsidR="000B13B1" w:rsidRPr="004F2914" w:rsidRDefault="000B13B1" w:rsidP="00AD0B2C">
            <w:pPr>
              <w:pStyle w:val="TH"/>
            </w:pPr>
            <w:r w:rsidRPr="004F2914">
              <w:rPr>
                <w:b w:val="0"/>
              </w:rPr>
              <w:t>UL5/DL1</w:t>
            </w:r>
          </w:p>
          <w:p w14:paraId="5CE1FECB" w14:textId="77777777" w:rsidR="000B13B1" w:rsidRPr="004F2914" w:rsidRDefault="000B13B1" w:rsidP="00AD0B2C">
            <w:pPr>
              <w:pStyle w:val="TH"/>
            </w:pPr>
            <w:proofErr w:type="gramStart"/>
            <w:r w:rsidRPr="004F2914">
              <w:rPr>
                <w:b w:val="0"/>
              </w:rPr>
              <w:t>direct-hit</w:t>
            </w:r>
            <w:proofErr w:type="gramEnd"/>
          </w:p>
        </w:tc>
      </w:tr>
      <w:tr w:rsidR="000B13B1" w:rsidRPr="004F2914" w14:paraId="514C99CE"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E735F5" w14:textId="77777777" w:rsidR="000B13B1" w:rsidRPr="004F2914" w:rsidRDefault="000B13B1" w:rsidP="00AD0B2C">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DB9B7"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9A86C9"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196AD"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6E3387" w14:textId="7D8371C2" w:rsidR="000B13B1" w:rsidRPr="004F2914" w:rsidRDefault="000B13B1" w:rsidP="00AD0B2C">
            <w:pPr>
              <w:pStyle w:val="TH"/>
            </w:pPr>
            <w:del w:id="225" w:author="Laurent Noel" w:date="2024-05-03T22:53:00Z" w16du:dateUtc="2024-05-04T02:53:00Z">
              <w:r w:rsidRPr="004F2914" w:rsidDel="0014601A">
                <w:rPr>
                  <w:b w:val="0"/>
                </w:rPr>
                <w:delText xml:space="preserve">20 </w:delText>
              </w:r>
            </w:del>
            <w:ins w:id="226" w:author="Laurent Noel" w:date="2024-05-03T22:53:00Z" w16du:dateUtc="2024-05-04T02:53:00Z">
              <w:r w:rsidR="0014601A">
                <w:rPr>
                  <w:b w:val="0"/>
                </w:rPr>
                <w:t>10</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BA339"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1B21A" w14:textId="025CB60D" w:rsidR="000B13B1" w:rsidRPr="004F2914" w:rsidRDefault="000B13B1" w:rsidP="00AD0B2C">
            <w:pPr>
              <w:pStyle w:val="TH"/>
            </w:pPr>
            <w:del w:id="227" w:author="Laurent Noel" w:date="2024-05-03T22:54:00Z" w16du:dateUtc="2024-05-04T02:54:00Z">
              <w:r w:rsidRPr="004F2914" w:rsidDel="0014601A">
                <w:rPr>
                  <w:b w:val="0"/>
                </w:rPr>
                <w:delText>0.7</w:delText>
              </w:r>
            </w:del>
            <w:ins w:id="228" w:author="Laurent Noel" w:date="2024-05-03T22:54:00Z" w16du:dateUtc="2024-05-04T02:54:00Z">
              <w:r w:rsidR="0014601A">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A549A"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C8AE3" w14:textId="77777777" w:rsidR="000B13B1" w:rsidRPr="004F2914" w:rsidRDefault="000B13B1" w:rsidP="00AD0B2C">
            <w:pPr>
              <w:pStyle w:val="TH"/>
            </w:pPr>
            <w:r w:rsidRPr="004F2914">
              <w:rPr>
                <w:b w:val="0"/>
              </w:rPr>
              <w:t>UL5/DL1</w:t>
            </w:r>
          </w:p>
          <w:p w14:paraId="6B08F284" w14:textId="77777777" w:rsidR="000B13B1" w:rsidRPr="004F2914" w:rsidRDefault="000B13B1" w:rsidP="00AD0B2C">
            <w:pPr>
              <w:pStyle w:val="TH"/>
            </w:pPr>
            <w:proofErr w:type="gramStart"/>
            <w:r w:rsidRPr="004F2914">
              <w:rPr>
                <w:b w:val="0"/>
              </w:rPr>
              <w:t>direct-hit</w:t>
            </w:r>
            <w:proofErr w:type="gramEnd"/>
          </w:p>
        </w:tc>
      </w:tr>
      <w:tr w:rsidR="000B13B1" w:rsidRPr="004F2914" w14:paraId="6260A06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B54463" w14:textId="77777777" w:rsidR="000B13B1" w:rsidRPr="004F2914" w:rsidRDefault="000B13B1" w:rsidP="00AD0B2C">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tcPr>
          <w:p w14:paraId="7F0D478D"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B7EF84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10725D8"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437A7A"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BE7E33"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FC493C"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892736A"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5628393" w14:textId="77777777" w:rsidR="000B13B1" w:rsidRPr="004F2914" w:rsidRDefault="000B13B1" w:rsidP="00AD0B2C">
            <w:pPr>
              <w:pStyle w:val="TH"/>
            </w:pPr>
            <w:r w:rsidRPr="004F2914">
              <w:rPr>
                <w:b w:val="0"/>
              </w:rPr>
              <w:t>UL5/DL1</w:t>
            </w:r>
          </w:p>
          <w:p w14:paraId="7F5E5E9D" w14:textId="77777777" w:rsidR="000B13B1" w:rsidRPr="004F2914" w:rsidRDefault="000B13B1" w:rsidP="00AD0B2C">
            <w:pPr>
              <w:pStyle w:val="TH"/>
            </w:pPr>
            <w:proofErr w:type="gramStart"/>
            <w:r w:rsidRPr="004F2914">
              <w:rPr>
                <w:b w:val="0"/>
              </w:rPr>
              <w:t>direct-hit</w:t>
            </w:r>
            <w:proofErr w:type="gramEnd"/>
          </w:p>
        </w:tc>
      </w:tr>
      <w:tr w:rsidR="000B13B1" w:rsidRPr="004F2914" w14:paraId="159D4F2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FF744F3" w14:textId="77777777" w:rsidR="000B13B1" w:rsidRPr="004F2914" w:rsidRDefault="000B13B1" w:rsidP="00AD0B2C">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tcPr>
          <w:p w14:paraId="3C1CDF77"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AB5B31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7A56C66"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3C717A" w14:textId="56AB3232" w:rsidR="000B13B1" w:rsidRPr="004F2914" w:rsidRDefault="000B13B1" w:rsidP="00AD0B2C">
            <w:pPr>
              <w:pStyle w:val="TH"/>
            </w:pPr>
            <w:del w:id="229" w:author="Laurent Noel" w:date="2024-05-03T22:54:00Z" w16du:dateUtc="2024-05-04T02:54:00Z">
              <w:r w:rsidRPr="004F2914" w:rsidDel="0014601A">
                <w:rPr>
                  <w:b w:val="0"/>
                </w:rPr>
                <w:delText xml:space="preserve">20 </w:delText>
              </w:r>
            </w:del>
            <w:ins w:id="230" w:author="Laurent Noel" w:date="2024-05-03T22:54:00Z" w16du:dateUtc="2024-05-04T02:54:00Z">
              <w:r w:rsidR="0014601A">
                <w:rPr>
                  <w:b w:val="0"/>
                </w:rPr>
                <w:t>10</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DA28CB"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15BB490" w14:textId="1DD802E6" w:rsidR="000B13B1" w:rsidRPr="004F2914" w:rsidRDefault="000B13B1" w:rsidP="00AD0B2C">
            <w:pPr>
              <w:pStyle w:val="TH"/>
            </w:pPr>
            <w:del w:id="231" w:author="Laurent Noel" w:date="2024-05-03T22:54:00Z" w16du:dateUtc="2024-05-04T02:54:00Z">
              <w:r w:rsidRPr="004F2914" w:rsidDel="0014601A">
                <w:rPr>
                  <w:b w:val="0"/>
                </w:rPr>
                <w:delText>0.7</w:delText>
              </w:r>
            </w:del>
            <w:ins w:id="232" w:author="Laurent Noel" w:date="2024-05-03T22:54:00Z" w16du:dateUtc="2024-05-04T02:54:00Z">
              <w:r w:rsidR="0014601A">
                <w:rPr>
                  <w:b w:val="0"/>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362AB05C"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EBC8E2B" w14:textId="77777777" w:rsidR="000B13B1" w:rsidRPr="004F2914" w:rsidRDefault="000B13B1" w:rsidP="00AD0B2C">
            <w:pPr>
              <w:pStyle w:val="TH"/>
            </w:pPr>
            <w:r w:rsidRPr="004F2914">
              <w:rPr>
                <w:b w:val="0"/>
              </w:rPr>
              <w:t>UL5/DL1</w:t>
            </w:r>
          </w:p>
          <w:p w14:paraId="42A6D745" w14:textId="77777777" w:rsidR="000B13B1" w:rsidRPr="004F2914" w:rsidRDefault="000B13B1" w:rsidP="00AD0B2C">
            <w:pPr>
              <w:pStyle w:val="TH"/>
            </w:pPr>
            <w:proofErr w:type="gramStart"/>
            <w:r w:rsidRPr="004F2914">
              <w:rPr>
                <w:b w:val="0"/>
              </w:rPr>
              <w:t>direct-hit</w:t>
            </w:r>
            <w:proofErr w:type="gramEnd"/>
          </w:p>
        </w:tc>
      </w:tr>
      <w:tr w:rsidR="000B13B1" w:rsidRPr="004F2914" w14:paraId="47A1EC86"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EF16F64" w14:textId="77777777" w:rsidR="000B13B1" w:rsidRPr="004F2914" w:rsidRDefault="000B13B1" w:rsidP="00AD0B2C">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B3755"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966FD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DCBF8"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96D7C4"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0388C"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60B21"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5DAA3"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17D65" w14:textId="77777777" w:rsidR="000B13B1" w:rsidRPr="004F2914" w:rsidRDefault="000B13B1" w:rsidP="00AD0B2C">
            <w:pPr>
              <w:pStyle w:val="TH"/>
            </w:pPr>
            <w:r w:rsidRPr="004F2914">
              <w:rPr>
                <w:b w:val="0"/>
              </w:rPr>
              <w:t>UL5/DL1</w:t>
            </w:r>
          </w:p>
          <w:p w14:paraId="08949843" w14:textId="77777777" w:rsidR="000B13B1" w:rsidRPr="004F2914" w:rsidRDefault="000B13B1" w:rsidP="00AD0B2C">
            <w:pPr>
              <w:pStyle w:val="TH"/>
            </w:pPr>
            <w:proofErr w:type="gramStart"/>
            <w:r w:rsidRPr="004F2914">
              <w:rPr>
                <w:b w:val="0"/>
              </w:rPr>
              <w:t>direct-hit</w:t>
            </w:r>
            <w:proofErr w:type="gramEnd"/>
          </w:p>
        </w:tc>
      </w:tr>
      <w:tr w:rsidR="000B13B1" w:rsidRPr="004F2914" w14:paraId="75C46A3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FBB4A3" w14:textId="77777777" w:rsidR="000B13B1" w:rsidRPr="004F2914" w:rsidRDefault="000B13B1" w:rsidP="00AD0B2C">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D9088"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AE778B"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CC39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579B18" w14:textId="1AA189CE" w:rsidR="000B13B1" w:rsidRPr="004F2914" w:rsidRDefault="000B13B1" w:rsidP="00AD0B2C">
            <w:pPr>
              <w:pStyle w:val="TH"/>
            </w:pPr>
            <w:del w:id="233" w:author="Laurent Noel" w:date="2024-05-03T22:55:00Z" w16du:dateUtc="2024-05-04T02:55:00Z">
              <w:r w:rsidRPr="004F2914" w:rsidDel="0014601A">
                <w:rPr>
                  <w:b w:val="0"/>
                </w:rPr>
                <w:delText xml:space="preserve">20 </w:delText>
              </w:r>
            </w:del>
            <w:ins w:id="234" w:author="Laurent Noel" w:date="2024-05-03T22:55:00Z" w16du:dateUtc="2024-05-04T02:55:00Z">
              <w:r w:rsidR="0014601A">
                <w:rPr>
                  <w:b w:val="0"/>
                </w:rPr>
                <w:t>10</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5C680"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D1416" w14:textId="33C469F2" w:rsidR="000B13B1" w:rsidRPr="004F2914" w:rsidRDefault="000B13B1" w:rsidP="00AD0B2C">
            <w:pPr>
              <w:pStyle w:val="TH"/>
            </w:pPr>
            <w:del w:id="235" w:author="Laurent Noel" w:date="2024-05-03T22:55:00Z" w16du:dateUtc="2024-05-04T02:55:00Z">
              <w:r w:rsidRPr="004F2914" w:rsidDel="0014601A">
                <w:rPr>
                  <w:b w:val="0"/>
                </w:rPr>
                <w:delText>0.7</w:delText>
              </w:r>
            </w:del>
            <w:ins w:id="236" w:author="Laurent Noel" w:date="2024-05-03T22:55:00Z" w16du:dateUtc="2024-05-04T02:55:00Z">
              <w:r w:rsidR="0014601A">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F865F0"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68C6" w14:textId="77777777" w:rsidR="000B13B1" w:rsidRPr="004F2914" w:rsidRDefault="000B13B1" w:rsidP="00AD0B2C">
            <w:pPr>
              <w:pStyle w:val="TH"/>
            </w:pPr>
            <w:r w:rsidRPr="004F2914">
              <w:rPr>
                <w:b w:val="0"/>
              </w:rPr>
              <w:t>UL5/DL1</w:t>
            </w:r>
          </w:p>
          <w:p w14:paraId="589F63CC" w14:textId="77777777" w:rsidR="000B13B1" w:rsidRPr="004F2914" w:rsidRDefault="000B13B1" w:rsidP="00AD0B2C">
            <w:pPr>
              <w:pStyle w:val="TH"/>
            </w:pPr>
            <w:proofErr w:type="gramStart"/>
            <w:r w:rsidRPr="004F2914">
              <w:rPr>
                <w:b w:val="0"/>
              </w:rPr>
              <w:t>direct-hit</w:t>
            </w:r>
            <w:proofErr w:type="gramEnd"/>
          </w:p>
        </w:tc>
      </w:tr>
      <w:tr w:rsidR="000B13B1" w:rsidRPr="004F2914" w14:paraId="3C9C542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B2BA968" w14:textId="77777777" w:rsidR="000B13B1" w:rsidRPr="004F2914" w:rsidRDefault="000B13B1" w:rsidP="00AD0B2C">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EC423"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745E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0E0C4"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0BAE1A"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22C853"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C10CA"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CF0DF"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16C89" w14:textId="77777777" w:rsidR="000B13B1" w:rsidRPr="004F2914" w:rsidRDefault="000B13B1" w:rsidP="00AD0B2C">
            <w:pPr>
              <w:pStyle w:val="TH"/>
            </w:pPr>
            <w:r w:rsidRPr="004F2914">
              <w:rPr>
                <w:b w:val="0"/>
              </w:rPr>
              <w:t>UL5/DL1</w:t>
            </w:r>
          </w:p>
          <w:p w14:paraId="28ED8F39" w14:textId="77777777" w:rsidR="000B13B1" w:rsidRPr="004F2914" w:rsidRDefault="000B13B1" w:rsidP="00AD0B2C">
            <w:pPr>
              <w:pStyle w:val="TH"/>
            </w:pPr>
            <w:proofErr w:type="gramStart"/>
            <w:r w:rsidRPr="004F2914">
              <w:rPr>
                <w:b w:val="0"/>
              </w:rPr>
              <w:t>direct-hit</w:t>
            </w:r>
            <w:proofErr w:type="gramEnd"/>
          </w:p>
        </w:tc>
      </w:tr>
      <w:tr w:rsidR="000B13B1" w:rsidRPr="004F2914" w14:paraId="6B7F934E"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4560D5A" w14:textId="77777777" w:rsidR="000B13B1" w:rsidRPr="004F2914" w:rsidRDefault="000B13B1" w:rsidP="00AD0B2C">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B08B8"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A3836"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6B4064"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20ED4" w14:textId="0DE7F106" w:rsidR="000B13B1" w:rsidRPr="004F2914" w:rsidRDefault="000B13B1" w:rsidP="00AD0B2C">
            <w:pPr>
              <w:pStyle w:val="TH"/>
            </w:pPr>
            <w:del w:id="237" w:author="Laurent Noel" w:date="2024-05-03T22:55:00Z" w16du:dateUtc="2024-05-04T02:55:00Z">
              <w:r w:rsidRPr="004F2914" w:rsidDel="0014601A">
                <w:rPr>
                  <w:b w:val="0"/>
                </w:rPr>
                <w:delText xml:space="preserve">15 </w:delText>
              </w:r>
            </w:del>
            <w:ins w:id="238" w:author="Laurent Noel" w:date="2024-05-03T22:55:00Z" w16du:dateUtc="2024-05-04T02:55:00Z">
              <w:r w:rsidR="0014601A">
                <w:rPr>
                  <w:b w:val="0"/>
                </w:rPr>
                <w:t>10</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F8DF8"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062A5B" w14:textId="04569EFA" w:rsidR="000B13B1" w:rsidRPr="004F2914" w:rsidRDefault="000B13B1" w:rsidP="00AD0B2C">
            <w:pPr>
              <w:pStyle w:val="TH"/>
            </w:pPr>
            <w:del w:id="239" w:author="Laurent Noel" w:date="2024-05-03T22:55:00Z" w16du:dateUtc="2024-05-04T02:55:00Z">
              <w:r w:rsidRPr="004F2914" w:rsidDel="0014601A">
                <w:rPr>
                  <w:b w:val="0"/>
                </w:rPr>
                <w:delText>0.7</w:delText>
              </w:r>
            </w:del>
            <w:ins w:id="240" w:author="Laurent Noel" w:date="2024-05-03T22:55:00Z" w16du:dateUtc="2024-05-04T02:55:00Z">
              <w:r w:rsidR="0014601A">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938E92"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42A4" w14:textId="77777777" w:rsidR="000B13B1" w:rsidRPr="004F2914" w:rsidRDefault="000B13B1" w:rsidP="00AD0B2C">
            <w:pPr>
              <w:pStyle w:val="TH"/>
            </w:pPr>
            <w:r w:rsidRPr="004F2914">
              <w:rPr>
                <w:b w:val="0"/>
              </w:rPr>
              <w:t>UL5/DL1</w:t>
            </w:r>
          </w:p>
          <w:p w14:paraId="4AF671FB" w14:textId="77777777" w:rsidR="000B13B1" w:rsidRPr="004F2914" w:rsidRDefault="000B13B1" w:rsidP="00AD0B2C">
            <w:pPr>
              <w:pStyle w:val="TH"/>
            </w:pPr>
            <w:proofErr w:type="gramStart"/>
            <w:r w:rsidRPr="004F2914">
              <w:rPr>
                <w:b w:val="0"/>
              </w:rPr>
              <w:t>direct-hit</w:t>
            </w:r>
            <w:proofErr w:type="gramEnd"/>
          </w:p>
        </w:tc>
      </w:tr>
      <w:tr w:rsidR="000B13B1" w:rsidRPr="004F2914" w14:paraId="78844EE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431179" w14:textId="77777777" w:rsidR="000B13B1" w:rsidRPr="004F2914" w:rsidRDefault="000B13B1" w:rsidP="00AD0B2C">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2056E"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728D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F4A7"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787E2"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49B14"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E2E06"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886BB"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572A7" w14:textId="77777777" w:rsidR="000B13B1" w:rsidRPr="004F2914" w:rsidRDefault="000B13B1" w:rsidP="00AD0B2C">
            <w:pPr>
              <w:pStyle w:val="TH"/>
            </w:pPr>
            <w:r w:rsidRPr="004F2914">
              <w:rPr>
                <w:b w:val="0"/>
              </w:rPr>
              <w:t>UL5/DL1</w:t>
            </w:r>
          </w:p>
          <w:p w14:paraId="018C256C" w14:textId="77777777" w:rsidR="000B13B1" w:rsidRPr="004F2914" w:rsidRDefault="000B13B1" w:rsidP="00AD0B2C">
            <w:pPr>
              <w:pStyle w:val="TH"/>
            </w:pPr>
            <w:proofErr w:type="gramStart"/>
            <w:r w:rsidRPr="004F2914">
              <w:rPr>
                <w:b w:val="0"/>
              </w:rPr>
              <w:t>direct-hit</w:t>
            </w:r>
            <w:proofErr w:type="gramEnd"/>
          </w:p>
        </w:tc>
      </w:tr>
      <w:tr w:rsidR="000B13B1" w:rsidRPr="004F2914" w14:paraId="0AF6BB9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6D44712" w14:textId="77777777" w:rsidR="000B13B1" w:rsidRPr="004F2914" w:rsidRDefault="000B13B1" w:rsidP="00AD0B2C">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3750"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1AD4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BBD4"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2A1B7" w14:textId="1C8B7674" w:rsidR="000B13B1" w:rsidRPr="004F2914" w:rsidRDefault="000B13B1" w:rsidP="00AD0B2C">
            <w:pPr>
              <w:pStyle w:val="TH"/>
            </w:pPr>
            <w:del w:id="241" w:author="Laurent Noel" w:date="2024-05-03T22:56:00Z" w16du:dateUtc="2024-05-04T02:56:00Z">
              <w:r w:rsidRPr="004F2914" w:rsidDel="0014601A">
                <w:rPr>
                  <w:b w:val="0"/>
                </w:rPr>
                <w:delText xml:space="preserve">25 </w:delText>
              </w:r>
            </w:del>
            <w:ins w:id="242" w:author="Laurent Noel" w:date="2024-05-03T22:56:00Z" w16du:dateUtc="2024-05-04T02:56:00Z">
              <w:r w:rsidR="0014601A">
                <w:rPr>
                  <w:b w:val="0"/>
                </w:rPr>
                <w:t>10</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E299F6"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939D9" w14:textId="0225DE5E" w:rsidR="000B13B1" w:rsidRPr="004F2914" w:rsidRDefault="000B13B1" w:rsidP="00AD0B2C">
            <w:pPr>
              <w:pStyle w:val="TH"/>
            </w:pPr>
            <w:del w:id="243" w:author="Laurent Noel" w:date="2024-05-03T22:56:00Z" w16du:dateUtc="2024-05-04T02:56:00Z">
              <w:r w:rsidRPr="004F2914" w:rsidDel="0014601A">
                <w:rPr>
                  <w:b w:val="0"/>
                </w:rPr>
                <w:delText>0.7</w:delText>
              </w:r>
            </w:del>
            <w:ins w:id="244" w:author="Laurent Noel" w:date="2024-05-03T22:56:00Z" w16du:dateUtc="2024-05-04T02:56:00Z">
              <w:r w:rsidR="0014601A">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6D1E9C"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C2C47" w14:textId="77777777" w:rsidR="000B13B1" w:rsidRPr="004F2914" w:rsidRDefault="000B13B1" w:rsidP="00AD0B2C">
            <w:pPr>
              <w:pStyle w:val="TH"/>
            </w:pPr>
            <w:r w:rsidRPr="004F2914">
              <w:rPr>
                <w:b w:val="0"/>
              </w:rPr>
              <w:t>UL5/DL1</w:t>
            </w:r>
          </w:p>
          <w:p w14:paraId="0F7B5EF6" w14:textId="77777777" w:rsidR="000B13B1" w:rsidRPr="004F2914" w:rsidRDefault="000B13B1" w:rsidP="00AD0B2C">
            <w:pPr>
              <w:pStyle w:val="TH"/>
            </w:pPr>
            <w:proofErr w:type="gramStart"/>
            <w:r w:rsidRPr="004F2914">
              <w:rPr>
                <w:b w:val="0"/>
              </w:rPr>
              <w:t>direct-hit</w:t>
            </w:r>
            <w:proofErr w:type="gramEnd"/>
          </w:p>
        </w:tc>
      </w:tr>
      <w:tr w:rsidR="000B13B1" w:rsidRPr="004F2914" w14:paraId="448E4ED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68665FE" w14:textId="77777777" w:rsidR="000B13B1" w:rsidRPr="004F2914" w:rsidRDefault="000B13B1" w:rsidP="00AD0B2C">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tcPr>
          <w:p w14:paraId="5D03A394"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FA74A9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FE57D4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04523B"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D36CE4"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C0516EF"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A4D99D4"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E132D08" w14:textId="77777777" w:rsidR="000B13B1" w:rsidRPr="004F2914" w:rsidRDefault="000B13B1" w:rsidP="00AD0B2C">
            <w:pPr>
              <w:pStyle w:val="TH"/>
            </w:pPr>
            <w:r w:rsidRPr="004F2914">
              <w:rPr>
                <w:b w:val="0"/>
              </w:rPr>
              <w:t>UL5/DL1</w:t>
            </w:r>
          </w:p>
          <w:p w14:paraId="40B39600" w14:textId="77777777" w:rsidR="000B13B1" w:rsidRPr="004F2914" w:rsidRDefault="000B13B1" w:rsidP="00AD0B2C">
            <w:pPr>
              <w:pStyle w:val="TH"/>
            </w:pPr>
            <w:proofErr w:type="gramStart"/>
            <w:r w:rsidRPr="004F2914">
              <w:rPr>
                <w:b w:val="0"/>
              </w:rPr>
              <w:t>direct-hit</w:t>
            </w:r>
            <w:proofErr w:type="gramEnd"/>
          </w:p>
        </w:tc>
      </w:tr>
      <w:tr w:rsidR="000B13B1" w:rsidRPr="004F2914" w14:paraId="48B6EC5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73B44C" w14:textId="77777777" w:rsidR="000B13B1" w:rsidRPr="004F2914" w:rsidRDefault="000B13B1" w:rsidP="00AD0B2C">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tcPr>
          <w:p w14:paraId="4BD89CCD"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004527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0DC91F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D7CE47" w14:textId="0F0A122E" w:rsidR="000B13B1" w:rsidRPr="004F2914" w:rsidRDefault="000B13B1" w:rsidP="00AD0B2C">
            <w:pPr>
              <w:pStyle w:val="TH"/>
            </w:pPr>
            <w:del w:id="245" w:author="Laurent Noel" w:date="2024-05-03T22:56:00Z" w16du:dateUtc="2024-05-04T02:56:00Z">
              <w:r w:rsidRPr="004F2914" w:rsidDel="0014601A">
                <w:rPr>
                  <w:b w:val="0"/>
                </w:rPr>
                <w:delText xml:space="preserve">25 </w:delText>
              </w:r>
            </w:del>
            <w:ins w:id="246" w:author="Laurent Noel" w:date="2024-05-03T22:56:00Z" w16du:dateUtc="2024-05-04T02:56:00Z">
              <w:r w:rsidR="0014601A">
                <w:rPr>
                  <w:b w:val="0"/>
                </w:rPr>
                <w:t>10</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1139B5"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1DFAC46" w14:textId="596FB133" w:rsidR="000B13B1" w:rsidRPr="004F2914" w:rsidRDefault="000B13B1" w:rsidP="00AD0B2C">
            <w:pPr>
              <w:pStyle w:val="TH"/>
            </w:pPr>
            <w:del w:id="247" w:author="Laurent Noel" w:date="2024-05-03T22:56:00Z" w16du:dateUtc="2024-05-04T02:56:00Z">
              <w:r w:rsidRPr="004F2914" w:rsidDel="0014601A">
                <w:rPr>
                  <w:b w:val="0"/>
                </w:rPr>
                <w:delText>0.7</w:delText>
              </w:r>
            </w:del>
            <w:ins w:id="248" w:author="Laurent Noel" w:date="2024-05-03T22:56:00Z" w16du:dateUtc="2024-05-04T02:56:00Z">
              <w:r w:rsidR="0014601A">
                <w:rPr>
                  <w:b w:val="0"/>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4CE0B2E6"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33C079B" w14:textId="77777777" w:rsidR="000B13B1" w:rsidRPr="004F2914" w:rsidRDefault="000B13B1" w:rsidP="00AD0B2C">
            <w:pPr>
              <w:pStyle w:val="TH"/>
            </w:pPr>
            <w:r w:rsidRPr="004F2914">
              <w:rPr>
                <w:b w:val="0"/>
              </w:rPr>
              <w:t>UL5/DL1</w:t>
            </w:r>
          </w:p>
          <w:p w14:paraId="10FCAE49" w14:textId="77777777" w:rsidR="000B13B1" w:rsidRPr="004F2914" w:rsidRDefault="000B13B1" w:rsidP="00AD0B2C">
            <w:pPr>
              <w:pStyle w:val="TH"/>
            </w:pPr>
            <w:proofErr w:type="gramStart"/>
            <w:r w:rsidRPr="004F2914">
              <w:rPr>
                <w:b w:val="0"/>
              </w:rPr>
              <w:t>direct-hit</w:t>
            </w:r>
            <w:proofErr w:type="gramEnd"/>
          </w:p>
        </w:tc>
      </w:tr>
      <w:tr w:rsidR="000B13B1" w:rsidRPr="004F2914" w14:paraId="33D344C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961DA0" w14:textId="77777777" w:rsidR="000B13B1" w:rsidRPr="004F2914" w:rsidRDefault="000B13B1" w:rsidP="00AD0B2C">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15FB504E"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544774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E9FFE4A"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EB1229"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2467FE"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AB63E7B"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6C87F243"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665DEAA" w14:textId="77777777" w:rsidR="000B13B1" w:rsidRPr="004F2914" w:rsidRDefault="000B13B1" w:rsidP="00AD0B2C">
            <w:pPr>
              <w:pStyle w:val="TH"/>
            </w:pPr>
            <w:r w:rsidRPr="004F2914">
              <w:rPr>
                <w:b w:val="0"/>
              </w:rPr>
              <w:t>UL5/DL1</w:t>
            </w:r>
          </w:p>
          <w:p w14:paraId="7D1BF001" w14:textId="77777777" w:rsidR="000B13B1" w:rsidRPr="004F2914" w:rsidRDefault="000B13B1" w:rsidP="00AD0B2C">
            <w:pPr>
              <w:pStyle w:val="TH"/>
            </w:pPr>
            <w:proofErr w:type="gramStart"/>
            <w:r w:rsidRPr="004F2914">
              <w:rPr>
                <w:b w:val="0"/>
              </w:rPr>
              <w:t>direct-hit</w:t>
            </w:r>
            <w:proofErr w:type="gramEnd"/>
          </w:p>
        </w:tc>
      </w:tr>
      <w:tr w:rsidR="000B13B1" w:rsidRPr="004F2914" w14:paraId="4323332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B038926" w14:textId="77777777" w:rsidR="000B13B1" w:rsidRPr="004F2914" w:rsidRDefault="000B13B1" w:rsidP="00AD0B2C">
            <w:pPr>
              <w:pStyle w:val="TH"/>
            </w:pPr>
            <w:r w:rsidRPr="004F2914">
              <w:rPr>
                <w:b w:val="0"/>
              </w:rPr>
              <w:lastRenderedPageBreak/>
              <w:t>19</w:t>
            </w:r>
          </w:p>
        </w:tc>
        <w:tc>
          <w:tcPr>
            <w:tcW w:w="0" w:type="auto"/>
            <w:tcBorders>
              <w:top w:val="single" w:sz="4" w:space="0" w:color="auto"/>
              <w:left w:val="single" w:sz="4" w:space="0" w:color="auto"/>
              <w:bottom w:val="single" w:sz="4" w:space="0" w:color="auto"/>
              <w:right w:val="single" w:sz="4" w:space="0" w:color="auto"/>
            </w:tcBorders>
            <w:vAlign w:val="center"/>
          </w:tcPr>
          <w:p w14:paraId="61B14960"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958C82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E03900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B95328" w14:textId="0E5709E4" w:rsidR="000B13B1" w:rsidRPr="004F2914" w:rsidRDefault="000B13B1" w:rsidP="00AD0B2C">
            <w:pPr>
              <w:pStyle w:val="TH"/>
            </w:pPr>
            <w:del w:id="249" w:author="Laurent Noel" w:date="2024-05-03T22:57:00Z" w16du:dateUtc="2024-05-04T02:57:00Z">
              <w:r w:rsidRPr="004F2914" w:rsidDel="0014601A">
                <w:rPr>
                  <w:b w:val="0"/>
                </w:rPr>
                <w:delText xml:space="preserve">25 </w:delText>
              </w:r>
            </w:del>
            <w:ins w:id="250" w:author="Laurent Noel" w:date="2024-05-03T22:57:00Z" w16du:dateUtc="2024-05-04T02:57:00Z">
              <w:r w:rsidR="0014601A">
                <w:rPr>
                  <w:b w:val="0"/>
                </w:rPr>
                <w:t>10</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B7ED9D"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C236FD5" w14:textId="312A10EA" w:rsidR="000B13B1" w:rsidRPr="004F2914" w:rsidRDefault="000B13B1" w:rsidP="00AD0B2C">
            <w:pPr>
              <w:pStyle w:val="TH"/>
            </w:pPr>
            <w:del w:id="251" w:author="Laurent Noel" w:date="2024-05-03T22:57:00Z" w16du:dateUtc="2024-05-04T02:57:00Z">
              <w:r w:rsidRPr="004F2914" w:rsidDel="0014601A">
                <w:rPr>
                  <w:b w:val="0"/>
                </w:rPr>
                <w:delText>0.7</w:delText>
              </w:r>
            </w:del>
            <w:ins w:id="252" w:author="Laurent Noel" w:date="2024-05-03T22:57:00Z" w16du:dateUtc="2024-05-04T02:57:00Z">
              <w:r w:rsidR="0014601A">
                <w:rPr>
                  <w:b w:val="0"/>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06862961"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3EE3066" w14:textId="77777777" w:rsidR="000B13B1" w:rsidRPr="004F2914" w:rsidRDefault="000B13B1" w:rsidP="00AD0B2C">
            <w:pPr>
              <w:pStyle w:val="TH"/>
            </w:pPr>
            <w:r w:rsidRPr="004F2914">
              <w:rPr>
                <w:b w:val="0"/>
              </w:rPr>
              <w:t>UL5/DL1</w:t>
            </w:r>
          </w:p>
          <w:p w14:paraId="43C3A1CE" w14:textId="77777777" w:rsidR="000B13B1" w:rsidRPr="004F2914" w:rsidRDefault="000B13B1" w:rsidP="00AD0B2C">
            <w:pPr>
              <w:pStyle w:val="TH"/>
            </w:pPr>
            <w:proofErr w:type="gramStart"/>
            <w:r w:rsidRPr="004F2914">
              <w:rPr>
                <w:b w:val="0"/>
              </w:rPr>
              <w:t>direct-hit</w:t>
            </w:r>
            <w:proofErr w:type="gramEnd"/>
          </w:p>
        </w:tc>
      </w:tr>
      <w:tr w:rsidR="000B13B1" w:rsidRPr="004F2914" w14:paraId="080F4F9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6D43EB" w14:textId="77777777" w:rsidR="000B13B1" w:rsidRPr="004F2914" w:rsidRDefault="000B13B1" w:rsidP="00AD0B2C">
            <w:pPr>
              <w:pStyle w:val="TH"/>
              <w:rPr>
                <w:b w:val="0"/>
              </w:rPr>
            </w:pPr>
            <w:r>
              <w:rPr>
                <w:b w:val="0"/>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2D35A6C" w14:textId="77777777" w:rsidR="000B13B1" w:rsidRPr="004F2914" w:rsidRDefault="000B13B1" w:rsidP="00AD0B2C">
            <w:pPr>
              <w:pStyle w:val="TH"/>
              <w:rPr>
                <w:b w:val="0"/>
              </w:rPr>
            </w:pPr>
            <w:r>
              <w:rPr>
                <w:b w:val="0"/>
                <w:lang w:eastAsia="ja-JP"/>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140C917" w14:textId="77777777" w:rsidR="000B13B1" w:rsidRPr="004F2914" w:rsidRDefault="000B13B1" w:rsidP="00AD0B2C">
            <w:pPr>
              <w:pStyle w:val="TH"/>
              <w:rPr>
                <w:b w:val="0"/>
              </w:rPr>
            </w:pPr>
            <w:r>
              <w:rPr>
                <w:b w:val="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7D6F2163" w14:textId="77777777" w:rsidR="000B13B1" w:rsidRPr="004F2914" w:rsidRDefault="000B13B1" w:rsidP="00AD0B2C">
            <w:pPr>
              <w:pStyle w:val="TH"/>
              <w:rPr>
                <w:b w:val="0"/>
              </w:rPr>
            </w:pPr>
            <w:r>
              <w:rPr>
                <w:b w:val="0"/>
                <w:lang w:eastAsia="ja-JP"/>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60CF59" w14:textId="77777777" w:rsidR="000B13B1" w:rsidRPr="004F2914" w:rsidRDefault="000B13B1" w:rsidP="00AD0B2C">
            <w:pPr>
              <w:pStyle w:val="TH"/>
              <w:rPr>
                <w:b w:val="0"/>
              </w:rPr>
            </w:pPr>
            <w:r>
              <w:rPr>
                <w:b w:val="0"/>
              </w:rPr>
              <w:t>10 (</w:t>
            </w:r>
            <w:proofErr w:type="spellStart"/>
            <w:r>
              <w:rPr>
                <w:b w:val="0"/>
              </w:rPr>
              <w:t>RBstart</w:t>
            </w:r>
            <w:proofErr w:type="spellEnd"/>
            <w:r>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FF50E4" w14:textId="77777777" w:rsidR="000B13B1" w:rsidRPr="004F2914" w:rsidRDefault="000B13B1" w:rsidP="00AD0B2C">
            <w:pPr>
              <w:pStyle w:val="TH"/>
              <w:rPr>
                <w:b w:val="0"/>
              </w:rPr>
            </w:pPr>
            <w:r>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CF0036" w14:textId="77777777" w:rsidR="000B13B1" w:rsidRPr="004F2914" w:rsidRDefault="000B13B1" w:rsidP="00AD0B2C">
            <w:pPr>
              <w:pStyle w:val="TH"/>
              <w:rPr>
                <w:b w:val="0"/>
              </w:rPr>
            </w:pPr>
            <w:r>
              <w:rPr>
                <w:b w:val="0"/>
              </w:rPr>
              <w:t>10.5</w:t>
            </w:r>
          </w:p>
        </w:tc>
        <w:tc>
          <w:tcPr>
            <w:tcW w:w="0" w:type="auto"/>
            <w:tcBorders>
              <w:top w:val="single" w:sz="4" w:space="0" w:color="auto"/>
              <w:left w:val="single" w:sz="4" w:space="0" w:color="auto"/>
              <w:bottom w:val="single" w:sz="4" w:space="0" w:color="auto"/>
              <w:right w:val="single" w:sz="4" w:space="0" w:color="auto"/>
            </w:tcBorders>
            <w:vAlign w:val="center"/>
          </w:tcPr>
          <w:p w14:paraId="3C47F919" w14:textId="77777777" w:rsidR="000B13B1" w:rsidRPr="004F2914" w:rsidRDefault="000B13B1" w:rsidP="00AD0B2C">
            <w:pPr>
              <w:pStyle w:val="TH"/>
              <w:rPr>
                <w:b w:val="0"/>
              </w:rPr>
            </w:pPr>
            <w:r>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02C19FC" w14:textId="77777777" w:rsidR="000B13B1" w:rsidRDefault="000B13B1" w:rsidP="00AD0B2C">
            <w:pPr>
              <w:pStyle w:val="TH"/>
            </w:pPr>
            <w:r>
              <w:rPr>
                <w:b w:val="0"/>
              </w:rPr>
              <w:t>UL4/DL1</w:t>
            </w:r>
          </w:p>
          <w:p w14:paraId="26EDB396" w14:textId="77777777" w:rsidR="000B13B1" w:rsidRPr="004F2914" w:rsidRDefault="000B13B1" w:rsidP="00AD0B2C">
            <w:pPr>
              <w:pStyle w:val="TH"/>
              <w:rPr>
                <w:b w:val="0"/>
              </w:rPr>
            </w:pPr>
            <w:proofErr w:type="gramStart"/>
            <w:r>
              <w:rPr>
                <w:b w:val="0"/>
              </w:rPr>
              <w:t>direct-hit</w:t>
            </w:r>
            <w:proofErr w:type="gramEnd"/>
          </w:p>
        </w:tc>
      </w:tr>
      <w:tr w:rsidR="000B13B1" w:rsidRPr="004F2914" w14:paraId="1F89BA9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E6C51DB" w14:textId="77777777" w:rsidR="000B13B1" w:rsidRPr="004F2914" w:rsidRDefault="000B13B1" w:rsidP="00AD0B2C">
            <w:pPr>
              <w:pStyle w:val="TH"/>
              <w:rPr>
                <w:b w:val="0"/>
              </w:rPr>
            </w:pPr>
            <w:r>
              <w:rPr>
                <w:b w:val="0"/>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2C8D12C8" w14:textId="77777777" w:rsidR="000B13B1" w:rsidRPr="004F2914" w:rsidRDefault="000B13B1" w:rsidP="00AD0B2C">
            <w:pPr>
              <w:pStyle w:val="TH"/>
              <w:rPr>
                <w:b w:val="0"/>
              </w:rPr>
            </w:pPr>
            <w:r>
              <w:rPr>
                <w:b w:val="0"/>
                <w:lang w:eastAsia="ja-JP"/>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B163C6D" w14:textId="77777777" w:rsidR="000B13B1" w:rsidRPr="004F2914" w:rsidRDefault="000B13B1" w:rsidP="00AD0B2C">
            <w:pPr>
              <w:pStyle w:val="TH"/>
              <w:rPr>
                <w:b w:val="0"/>
              </w:rPr>
            </w:pPr>
            <w:r>
              <w:rPr>
                <w:b w:val="0"/>
                <w:lang w:eastAsia="ja-JP"/>
              </w:rPr>
              <w:t>5</w:t>
            </w:r>
          </w:p>
        </w:tc>
        <w:tc>
          <w:tcPr>
            <w:tcW w:w="0" w:type="auto"/>
            <w:tcBorders>
              <w:top w:val="single" w:sz="4" w:space="0" w:color="auto"/>
              <w:left w:val="single" w:sz="4" w:space="0" w:color="auto"/>
              <w:bottom w:val="single" w:sz="4" w:space="0" w:color="auto"/>
              <w:right w:val="single" w:sz="4" w:space="0" w:color="auto"/>
            </w:tcBorders>
            <w:vAlign w:val="center"/>
          </w:tcPr>
          <w:p w14:paraId="5F18FD29" w14:textId="77777777" w:rsidR="000B13B1" w:rsidRPr="004F2914" w:rsidRDefault="000B13B1" w:rsidP="00AD0B2C">
            <w:pPr>
              <w:pStyle w:val="TH"/>
              <w:rPr>
                <w:b w:val="0"/>
              </w:rPr>
            </w:pPr>
            <w:r>
              <w:rPr>
                <w:b w:val="0"/>
                <w:lang w:eastAsia="ja-JP"/>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B4E662" w14:textId="4BBBCBB6" w:rsidR="000B13B1" w:rsidRPr="004F2914" w:rsidRDefault="000B13B1" w:rsidP="00AD0B2C">
            <w:pPr>
              <w:pStyle w:val="TH"/>
              <w:rPr>
                <w:b w:val="0"/>
              </w:rPr>
            </w:pPr>
            <w:del w:id="253" w:author="Laurent Noel" w:date="2024-05-03T22:57:00Z" w16du:dateUtc="2024-05-04T02:57:00Z">
              <w:r w:rsidDel="0014601A">
                <w:rPr>
                  <w:b w:val="0"/>
                </w:rPr>
                <w:delText xml:space="preserve">25 </w:delText>
              </w:r>
            </w:del>
            <w:ins w:id="254" w:author="Laurent Noel" w:date="2024-05-03T22:57:00Z" w16du:dateUtc="2024-05-04T02:57:00Z">
              <w:r w:rsidR="0014601A">
                <w:rPr>
                  <w:b w:val="0"/>
                </w:rPr>
                <w:t xml:space="preserve">10 </w:t>
              </w:r>
            </w:ins>
            <w:r>
              <w:rPr>
                <w:b w:val="0"/>
              </w:rPr>
              <w:t>(</w:t>
            </w:r>
            <w:proofErr w:type="spellStart"/>
            <w:r>
              <w:rPr>
                <w:b w:val="0"/>
              </w:rPr>
              <w:t>RBstart</w:t>
            </w:r>
            <w:proofErr w:type="spellEnd"/>
            <w:r>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F72B4C" w14:textId="77777777" w:rsidR="000B13B1" w:rsidRPr="004F2914" w:rsidRDefault="000B13B1" w:rsidP="00AD0B2C">
            <w:pPr>
              <w:pStyle w:val="TH"/>
              <w:rPr>
                <w:b w:val="0"/>
              </w:rPr>
            </w:pPr>
            <w:r>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F44D973" w14:textId="00704586" w:rsidR="000B13B1" w:rsidRPr="004F2914" w:rsidRDefault="000B13B1" w:rsidP="00AD0B2C">
            <w:pPr>
              <w:pStyle w:val="TH"/>
              <w:rPr>
                <w:b w:val="0"/>
              </w:rPr>
            </w:pPr>
            <w:del w:id="255" w:author="Laurent Noel" w:date="2024-05-03T22:57:00Z" w16du:dateUtc="2024-05-04T02:57:00Z">
              <w:r w:rsidDel="0014601A">
                <w:rPr>
                  <w:b w:val="0"/>
                  <w:lang w:eastAsia="ja-JP"/>
                </w:rPr>
                <w:delText>1.4</w:delText>
              </w:r>
            </w:del>
            <w:ins w:id="256" w:author="Laurent Noel" w:date="2024-05-03T22:57:00Z" w16du:dateUtc="2024-05-04T02:57:00Z">
              <w:r w:rsidR="0014601A">
                <w:rPr>
                  <w:b w:val="0"/>
                  <w:lang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0F56FEA0" w14:textId="77777777" w:rsidR="000B13B1" w:rsidRPr="004F2914" w:rsidRDefault="000B13B1" w:rsidP="00AD0B2C">
            <w:pPr>
              <w:pStyle w:val="TH"/>
              <w:rPr>
                <w:b w:val="0"/>
              </w:rPr>
            </w:pPr>
            <w:r>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72FEB1" w14:textId="77777777" w:rsidR="000B13B1" w:rsidRDefault="000B13B1" w:rsidP="00AD0B2C">
            <w:pPr>
              <w:pStyle w:val="TH"/>
            </w:pPr>
            <w:r>
              <w:rPr>
                <w:b w:val="0"/>
              </w:rPr>
              <w:t>UL4/DL1</w:t>
            </w:r>
          </w:p>
          <w:p w14:paraId="31A1997A" w14:textId="77777777" w:rsidR="000B13B1" w:rsidRPr="004F2914" w:rsidRDefault="000B13B1" w:rsidP="00AD0B2C">
            <w:pPr>
              <w:pStyle w:val="TH"/>
              <w:rPr>
                <w:b w:val="0"/>
              </w:rPr>
            </w:pPr>
            <w:proofErr w:type="gramStart"/>
            <w:r>
              <w:rPr>
                <w:b w:val="0"/>
              </w:rPr>
              <w:t>direct-hit</w:t>
            </w:r>
            <w:proofErr w:type="gramEnd"/>
          </w:p>
        </w:tc>
      </w:tr>
      <w:tr w:rsidR="000B13B1" w:rsidRPr="004F2914" w14:paraId="3F511603"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C8AB9F" w14:textId="77777777" w:rsidR="000B13B1" w:rsidRPr="004F2914" w:rsidRDefault="000B13B1" w:rsidP="00AD0B2C">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0A6CA80A"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57740B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AFB2023"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0CC3F9"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C6F190"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62DED71" w14:textId="77777777" w:rsidR="000B13B1" w:rsidRPr="004F2914" w:rsidRDefault="000B13B1" w:rsidP="00AD0B2C">
            <w:pPr>
              <w:pStyle w:val="TH"/>
            </w:pPr>
            <w:r w:rsidRPr="004F2914">
              <w:rPr>
                <w:b w:val="0"/>
              </w:rPr>
              <w:t>10.</w:t>
            </w:r>
            <w:r>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AFAD082" w14:textId="77777777" w:rsidR="000B13B1" w:rsidRPr="004F2914" w:rsidRDefault="000B13B1" w:rsidP="00AD0B2C">
            <w:pPr>
              <w:pStyle w:val="TH"/>
            </w:pPr>
            <w:r w:rsidRPr="004F2914">
              <w:rPr>
                <w:b w:val="0"/>
              </w:rPr>
              <w:t xml:space="preserve">NOTE </w:t>
            </w:r>
            <w:r>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231DD781" w14:textId="77777777" w:rsidR="000B13B1" w:rsidRPr="004F2914" w:rsidRDefault="000B13B1" w:rsidP="00AD0B2C">
            <w:pPr>
              <w:pStyle w:val="TH"/>
            </w:pPr>
            <w:r w:rsidRPr="004F2914">
              <w:rPr>
                <w:b w:val="0"/>
              </w:rPr>
              <w:t>UL</w:t>
            </w:r>
            <w:r>
              <w:rPr>
                <w:b w:val="0"/>
              </w:rPr>
              <w:t>4</w:t>
            </w:r>
            <w:r w:rsidRPr="004F2914">
              <w:rPr>
                <w:b w:val="0"/>
              </w:rPr>
              <w:t>/DL1</w:t>
            </w:r>
          </w:p>
          <w:p w14:paraId="4AE14641" w14:textId="77777777" w:rsidR="000B13B1" w:rsidRPr="004F2914" w:rsidRDefault="000B13B1" w:rsidP="00AD0B2C">
            <w:pPr>
              <w:pStyle w:val="TH"/>
            </w:pPr>
            <w:proofErr w:type="gramStart"/>
            <w:r w:rsidRPr="004F2914">
              <w:rPr>
                <w:b w:val="0"/>
              </w:rPr>
              <w:t>direct-hit</w:t>
            </w:r>
            <w:proofErr w:type="gramEnd"/>
          </w:p>
        </w:tc>
      </w:tr>
      <w:tr w:rsidR="000B13B1" w:rsidRPr="004F2914" w14:paraId="0F95AF24"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4C6483C" w14:textId="77777777" w:rsidR="000B13B1" w:rsidRPr="004F2914" w:rsidRDefault="000B13B1" w:rsidP="00AD0B2C">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5CDE2C9"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68233A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C055AF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7EF3B8" w14:textId="0684BBE3" w:rsidR="000B13B1" w:rsidRPr="004F2914" w:rsidRDefault="000B13B1" w:rsidP="00AD0B2C">
            <w:pPr>
              <w:pStyle w:val="TH"/>
            </w:pPr>
            <w:del w:id="257" w:author="Laurent Noel" w:date="2024-05-03T22:58:00Z" w16du:dateUtc="2024-05-04T02:58:00Z">
              <w:r w:rsidRPr="004F2914" w:rsidDel="0014601A">
                <w:rPr>
                  <w:b w:val="0"/>
                </w:rPr>
                <w:delText xml:space="preserve">25 </w:delText>
              </w:r>
            </w:del>
            <w:ins w:id="258" w:author="Laurent Noel" w:date="2024-05-03T22:58:00Z" w16du:dateUtc="2024-05-04T02:58:00Z">
              <w:r w:rsidR="0014601A">
                <w:rPr>
                  <w:b w:val="0"/>
                </w:rPr>
                <w:t>10</w:t>
              </w:r>
              <w:r w:rsidR="0014601A"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58B2C9"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6CF93CD" w14:textId="589345B1" w:rsidR="000B13B1" w:rsidRPr="004F2914" w:rsidRDefault="000B13B1" w:rsidP="00AD0B2C">
            <w:pPr>
              <w:pStyle w:val="TH"/>
            </w:pPr>
            <w:del w:id="259" w:author="Laurent Noel" w:date="2024-05-03T22:58:00Z" w16du:dateUtc="2024-05-04T02:58:00Z">
              <w:r w:rsidDel="0014601A">
                <w:rPr>
                  <w:b w:val="0"/>
                </w:rPr>
                <w:delText>1.4</w:delText>
              </w:r>
            </w:del>
            <w:ins w:id="260" w:author="Laurent Noel" w:date="2024-05-03T22:58:00Z" w16du:dateUtc="2024-05-04T02:58:00Z">
              <w:r w:rsidR="0014601A">
                <w:rPr>
                  <w:b w:val="0"/>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0465DD98" w14:textId="77777777" w:rsidR="000B13B1" w:rsidRPr="004F2914" w:rsidRDefault="000B13B1" w:rsidP="00AD0B2C">
            <w:pPr>
              <w:pStyle w:val="TH"/>
            </w:pPr>
            <w:r w:rsidRPr="004F2914">
              <w:rPr>
                <w:b w:val="0"/>
              </w:rPr>
              <w:t xml:space="preserve">NOTE </w:t>
            </w:r>
            <w:r>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52F2B396" w14:textId="77777777" w:rsidR="000B13B1" w:rsidRPr="004F2914" w:rsidRDefault="000B13B1" w:rsidP="00AD0B2C">
            <w:pPr>
              <w:pStyle w:val="TH"/>
            </w:pPr>
            <w:r w:rsidRPr="004F2914">
              <w:rPr>
                <w:b w:val="0"/>
              </w:rPr>
              <w:t>UL</w:t>
            </w:r>
            <w:r>
              <w:rPr>
                <w:b w:val="0"/>
              </w:rPr>
              <w:t>4</w:t>
            </w:r>
            <w:r w:rsidRPr="004F2914">
              <w:rPr>
                <w:b w:val="0"/>
              </w:rPr>
              <w:t>/DL1</w:t>
            </w:r>
          </w:p>
          <w:p w14:paraId="43E05124" w14:textId="77777777" w:rsidR="000B13B1" w:rsidRPr="004F2914" w:rsidRDefault="000B13B1" w:rsidP="00AD0B2C">
            <w:pPr>
              <w:pStyle w:val="TH"/>
            </w:pPr>
            <w:proofErr w:type="gramStart"/>
            <w:r w:rsidRPr="004F2914">
              <w:rPr>
                <w:b w:val="0"/>
              </w:rPr>
              <w:t>direct-hit</w:t>
            </w:r>
            <w:proofErr w:type="gramEnd"/>
          </w:p>
        </w:tc>
      </w:tr>
      <w:tr w:rsidR="000B13B1" w:rsidRPr="004F2914" w14:paraId="10CD82E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C6CC27B"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736DD0AE" w14:textId="77777777" w:rsidR="000B13B1" w:rsidRPr="004F2914" w:rsidRDefault="000B13B1" w:rsidP="00AD0B2C">
            <w:pPr>
              <w:pStyle w:val="TH"/>
              <w:rPr>
                <w:vertAlign w:val="superscript"/>
              </w:rPr>
            </w:pPr>
            <w:r w:rsidRPr="004F2914">
              <w:rPr>
                <w:b w:val="0"/>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56EBA7E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995637F"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16CE69"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F972B9"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B32895" w14:textId="77777777" w:rsidR="000B13B1" w:rsidRPr="004F2914" w:rsidRDefault="000B13B1" w:rsidP="00AD0B2C">
            <w:pPr>
              <w:pStyle w:val="TH"/>
            </w:pPr>
            <w:r w:rsidRPr="004F2914">
              <w:rPr>
                <w:b w:val="0"/>
              </w:rPr>
              <w:t>12.9</w:t>
            </w:r>
          </w:p>
        </w:tc>
        <w:tc>
          <w:tcPr>
            <w:tcW w:w="0" w:type="auto"/>
            <w:tcBorders>
              <w:top w:val="single" w:sz="4" w:space="0" w:color="auto"/>
              <w:left w:val="single" w:sz="4" w:space="0" w:color="auto"/>
              <w:bottom w:val="single" w:sz="4" w:space="0" w:color="auto"/>
              <w:right w:val="single" w:sz="4" w:space="0" w:color="auto"/>
            </w:tcBorders>
            <w:vAlign w:val="center"/>
          </w:tcPr>
          <w:p w14:paraId="5C289BE4"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CF169C6" w14:textId="77777777" w:rsidR="000B13B1" w:rsidRPr="004F2914" w:rsidRDefault="000B13B1" w:rsidP="00AD0B2C">
            <w:pPr>
              <w:pStyle w:val="TH"/>
            </w:pPr>
            <w:r w:rsidRPr="004F2914">
              <w:rPr>
                <w:b w:val="0"/>
              </w:rPr>
              <w:t>UL3/DL1</w:t>
            </w:r>
          </w:p>
          <w:p w14:paraId="747392A4" w14:textId="77777777" w:rsidR="000B13B1" w:rsidRPr="004F2914" w:rsidRDefault="000B13B1" w:rsidP="00AD0B2C">
            <w:pPr>
              <w:pStyle w:val="TH"/>
            </w:pPr>
            <w:proofErr w:type="gramStart"/>
            <w:r w:rsidRPr="004F2914">
              <w:rPr>
                <w:b w:val="0"/>
              </w:rPr>
              <w:t>direct-hit</w:t>
            </w:r>
            <w:proofErr w:type="gramEnd"/>
          </w:p>
        </w:tc>
      </w:tr>
      <w:tr w:rsidR="000B13B1" w:rsidRPr="004F2914" w14:paraId="0065305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22E1C2"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503B9828" w14:textId="77777777" w:rsidR="000B13B1" w:rsidRPr="004F2914" w:rsidRDefault="000B13B1" w:rsidP="00AD0B2C">
            <w:pPr>
              <w:pStyle w:val="TH"/>
              <w:rPr>
                <w:vertAlign w:val="superscript"/>
              </w:rPr>
            </w:pPr>
            <w:r w:rsidRPr="004F2914">
              <w:rPr>
                <w:b w:val="0"/>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194917B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41F9183"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E13BF" w14:textId="629D29E8" w:rsidR="000B13B1" w:rsidRPr="004F2914" w:rsidRDefault="000B13B1" w:rsidP="00AD0B2C">
            <w:pPr>
              <w:pStyle w:val="TH"/>
            </w:pPr>
            <w:del w:id="261" w:author="Laurent Noel" w:date="2024-05-03T22:59:00Z" w16du:dateUtc="2024-05-04T02:59:00Z">
              <w:r w:rsidRPr="004F2914" w:rsidDel="004E1FD2">
                <w:rPr>
                  <w:b w:val="0"/>
                </w:rPr>
                <w:delText xml:space="preserve">25 </w:delText>
              </w:r>
            </w:del>
            <w:ins w:id="262" w:author="Laurent Noel" w:date="2024-05-03T22:59:00Z" w16du:dateUtc="2024-05-04T02:59:00Z">
              <w:r w:rsidR="004E1FD2">
                <w:rPr>
                  <w:b w:val="0"/>
                </w:rPr>
                <w:t>8</w:t>
              </w:r>
              <w:r w:rsidR="004E1FD2"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E87954" w14:textId="77777777" w:rsidR="000B13B1" w:rsidRPr="004F2914" w:rsidRDefault="000B13B1" w:rsidP="00AD0B2C">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5783576B" w14:textId="310D5EFA" w:rsidR="000B13B1" w:rsidRPr="004F2914" w:rsidRDefault="000B13B1" w:rsidP="00AD0B2C">
            <w:pPr>
              <w:pStyle w:val="TH"/>
            </w:pPr>
            <w:del w:id="263" w:author="Laurent Noel" w:date="2024-05-03T22:59:00Z" w16du:dateUtc="2024-05-04T02:59:00Z">
              <w:r w:rsidRPr="004F2914" w:rsidDel="004E1FD2">
                <w:rPr>
                  <w:b w:val="0"/>
                </w:rPr>
                <w:delText>5</w:delText>
              </w:r>
            </w:del>
            <w:ins w:id="264" w:author="Laurent Noel" w:date="2024-05-03T22:59:00Z" w16du:dateUtc="2024-05-04T02:59:00Z">
              <w:r w:rsidR="004E1FD2">
                <w:rPr>
                  <w:b w:val="0"/>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64BD7DC8"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48F60A9" w14:textId="77777777" w:rsidR="000B13B1" w:rsidRPr="004F2914" w:rsidRDefault="000B13B1" w:rsidP="00AD0B2C">
            <w:pPr>
              <w:pStyle w:val="TH"/>
            </w:pPr>
            <w:r w:rsidRPr="004F2914">
              <w:rPr>
                <w:b w:val="0"/>
              </w:rPr>
              <w:t>UL3/DL1</w:t>
            </w:r>
          </w:p>
          <w:p w14:paraId="1B7C08AA" w14:textId="77777777" w:rsidR="000B13B1" w:rsidRPr="004F2914" w:rsidRDefault="000B13B1" w:rsidP="00AD0B2C">
            <w:pPr>
              <w:pStyle w:val="TH"/>
            </w:pPr>
            <w:proofErr w:type="gramStart"/>
            <w:r w:rsidRPr="004F2914">
              <w:rPr>
                <w:b w:val="0"/>
              </w:rPr>
              <w:t>direct-hit</w:t>
            </w:r>
            <w:proofErr w:type="gramEnd"/>
          </w:p>
        </w:tc>
      </w:tr>
      <w:tr w:rsidR="000B13B1" w:rsidRPr="004F2914" w14:paraId="000A6F1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4FD01A7"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39354168" w14:textId="77777777" w:rsidR="000B13B1" w:rsidRPr="004F2914" w:rsidRDefault="000B13B1" w:rsidP="00AD0B2C">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B1AFD8F"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57E3B6D"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BAB4B1"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B2B9F3"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A947C56" w14:textId="77777777" w:rsidR="000B13B1" w:rsidRPr="004F2914" w:rsidRDefault="000B13B1" w:rsidP="00AD0B2C">
            <w:pPr>
              <w:pStyle w:val="TH"/>
            </w:pPr>
            <w:r w:rsidRPr="004F2914">
              <w:rPr>
                <w:b w:val="0"/>
              </w:rPr>
              <w:t>10.3</w:t>
            </w:r>
          </w:p>
        </w:tc>
        <w:tc>
          <w:tcPr>
            <w:tcW w:w="0" w:type="auto"/>
            <w:tcBorders>
              <w:top w:val="single" w:sz="4" w:space="0" w:color="auto"/>
              <w:left w:val="single" w:sz="4" w:space="0" w:color="auto"/>
              <w:bottom w:val="single" w:sz="4" w:space="0" w:color="auto"/>
              <w:right w:val="single" w:sz="4" w:space="0" w:color="auto"/>
            </w:tcBorders>
            <w:vAlign w:val="center"/>
          </w:tcPr>
          <w:p w14:paraId="5D72E002"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B0894BB" w14:textId="77777777" w:rsidR="000B13B1" w:rsidRPr="004F2914" w:rsidRDefault="000B13B1" w:rsidP="00AD0B2C">
            <w:pPr>
              <w:pStyle w:val="TH"/>
            </w:pPr>
            <w:r w:rsidRPr="004F2914">
              <w:rPr>
                <w:b w:val="0"/>
              </w:rPr>
              <w:t>UL3/DL1</w:t>
            </w:r>
          </w:p>
          <w:p w14:paraId="333E81E8" w14:textId="77777777" w:rsidR="000B13B1" w:rsidRPr="004F2914" w:rsidRDefault="000B13B1" w:rsidP="00AD0B2C">
            <w:pPr>
              <w:pStyle w:val="TH"/>
            </w:pPr>
            <w:proofErr w:type="gramStart"/>
            <w:r w:rsidRPr="004F2914">
              <w:rPr>
                <w:b w:val="0"/>
              </w:rPr>
              <w:t>direct-hit</w:t>
            </w:r>
            <w:proofErr w:type="gramEnd"/>
          </w:p>
        </w:tc>
      </w:tr>
      <w:tr w:rsidR="000B13B1" w:rsidRPr="004F2914" w14:paraId="00B1026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535AC2"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37CD82D2" w14:textId="77777777" w:rsidR="000B13B1" w:rsidRPr="004F2914" w:rsidRDefault="000B13B1" w:rsidP="00AD0B2C">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220783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2B00210"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BE8DF" w14:textId="6537981E" w:rsidR="000B13B1" w:rsidRPr="004F2914" w:rsidRDefault="000B13B1" w:rsidP="00AD0B2C">
            <w:pPr>
              <w:pStyle w:val="TH"/>
            </w:pPr>
            <w:del w:id="265" w:author="Laurent Noel" w:date="2024-05-03T23:01:00Z" w16du:dateUtc="2024-05-04T03:01:00Z">
              <w:r w:rsidRPr="004F2914" w:rsidDel="004E1FD2">
                <w:rPr>
                  <w:b w:val="0"/>
                </w:rPr>
                <w:delText xml:space="preserve">25 </w:delText>
              </w:r>
            </w:del>
            <w:ins w:id="266" w:author="Laurent Noel" w:date="2024-05-03T23:01:00Z" w16du:dateUtc="2024-05-04T03:01:00Z">
              <w:r w:rsidR="004E1FD2">
                <w:rPr>
                  <w:b w:val="0"/>
                </w:rPr>
                <w:t>16</w:t>
              </w:r>
              <w:r w:rsidR="004E1FD2"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316A4F"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EC8347D" w14:textId="4B6C6A2D" w:rsidR="000B13B1" w:rsidRPr="004F2914" w:rsidRDefault="000B13B1" w:rsidP="00AD0B2C">
            <w:pPr>
              <w:pStyle w:val="TH"/>
            </w:pPr>
            <w:del w:id="267" w:author="Laurent Noel" w:date="2024-05-03T23:01:00Z" w16du:dateUtc="2024-05-04T03:01:00Z">
              <w:r w:rsidRPr="004F2914" w:rsidDel="004E1FD2">
                <w:rPr>
                  <w:b w:val="0"/>
                </w:rPr>
                <w:delText>2.1</w:delText>
              </w:r>
            </w:del>
            <w:ins w:id="268" w:author="Laurent Noel" w:date="2024-05-03T23:01:00Z" w16du:dateUtc="2024-05-04T03:01:00Z">
              <w:r w:rsidR="004E1FD2">
                <w:rPr>
                  <w:b w:val="0"/>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1926672"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870DE61" w14:textId="77777777" w:rsidR="000B13B1" w:rsidRPr="004F2914" w:rsidRDefault="000B13B1" w:rsidP="00AD0B2C">
            <w:pPr>
              <w:pStyle w:val="TH"/>
            </w:pPr>
            <w:r w:rsidRPr="004F2914">
              <w:rPr>
                <w:b w:val="0"/>
              </w:rPr>
              <w:t>UL3/DL1</w:t>
            </w:r>
          </w:p>
          <w:p w14:paraId="4D102D91" w14:textId="77777777" w:rsidR="000B13B1" w:rsidRPr="004F2914" w:rsidRDefault="000B13B1" w:rsidP="00AD0B2C">
            <w:pPr>
              <w:pStyle w:val="TH"/>
            </w:pPr>
            <w:proofErr w:type="gramStart"/>
            <w:r w:rsidRPr="004F2914">
              <w:rPr>
                <w:b w:val="0"/>
              </w:rPr>
              <w:t>direct-hit</w:t>
            </w:r>
            <w:proofErr w:type="gramEnd"/>
          </w:p>
        </w:tc>
      </w:tr>
      <w:tr w:rsidR="000B13B1" w:rsidRPr="004F2914" w14:paraId="6A75500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B6AE8C"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7852E502"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F28734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DDA47A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FC8120"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F29B58"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3E35F7" w14:textId="77777777" w:rsidR="000B13B1" w:rsidRPr="004F2914" w:rsidRDefault="000B13B1" w:rsidP="00AD0B2C">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11A92B03"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1E3C352" w14:textId="77777777" w:rsidR="000B13B1" w:rsidRPr="004F2914" w:rsidRDefault="000B13B1" w:rsidP="00AD0B2C">
            <w:pPr>
              <w:pStyle w:val="TH"/>
            </w:pPr>
            <w:r w:rsidRPr="004F2914">
              <w:rPr>
                <w:b w:val="0"/>
              </w:rPr>
              <w:t>UL4/DL1</w:t>
            </w:r>
          </w:p>
          <w:p w14:paraId="39C8E13A" w14:textId="77777777" w:rsidR="000B13B1" w:rsidRPr="004F2914" w:rsidRDefault="000B13B1" w:rsidP="00AD0B2C">
            <w:pPr>
              <w:pStyle w:val="TH"/>
            </w:pPr>
            <w:proofErr w:type="gramStart"/>
            <w:r w:rsidRPr="004F2914">
              <w:rPr>
                <w:b w:val="0"/>
              </w:rPr>
              <w:t>direct-hit</w:t>
            </w:r>
            <w:proofErr w:type="gramEnd"/>
          </w:p>
        </w:tc>
      </w:tr>
      <w:tr w:rsidR="000B13B1" w:rsidRPr="004F2914" w14:paraId="45C1414B"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8AF95A"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3B8CB402"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FE2810D"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F7D9EC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40DD9C" w14:textId="3ED469DA" w:rsidR="000B13B1" w:rsidRPr="004F2914" w:rsidRDefault="000B13B1" w:rsidP="00AD0B2C">
            <w:pPr>
              <w:pStyle w:val="TH"/>
            </w:pPr>
            <w:del w:id="269" w:author="Laurent Noel" w:date="2024-05-03T23:02:00Z" w16du:dateUtc="2024-05-04T03:02:00Z">
              <w:r w:rsidRPr="004F2914" w:rsidDel="004D5071">
                <w:rPr>
                  <w:b w:val="0"/>
                </w:rPr>
                <w:delText xml:space="preserve">25 </w:delText>
              </w:r>
            </w:del>
            <w:ins w:id="270" w:author="Laurent Noel" w:date="2024-05-03T23:02:00Z" w16du:dateUtc="2024-05-04T03:02:00Z">
              <w:r w:rsidR="004D5071">
                <w:rPr>
                  <w:b w:val="0"/>
                </w:rPr>
                <w:t>16</w:t>
              </w:r>
              <w:r w:rsidR="004D507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826EAE"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6DCEE37" w14:textId="37BB8937" w:rsidR="000B13B1" w:rsidRPr="004F2914" w:rsidRDefault="000B13B1" w:rsidP="00AD0B2C">
            <w:pPr>
              <w:pStyle w:val="TH"/>
            </w:pPr>
            <w:del w:id="271" w:author="Laurent Noel" w:date="2024-05-03T23:02:00Z" w16du:dateUtc="2024-05-04T03:02:00Z">
              <w:r w:rsidRPr="004F2914" w:rsidDel="004D5071">
                <w:rPr>
                  <w:b w:val="0"/>
                </w:rPr>
                <w:delText>1.4</w:delText>
              </w:r>
            </w:del>
            <w:ins w:id="272" w:author="Laurent Noel" w:date="2024-05-03T23:02:00Z" w16du:dateUtc="2024-05-04T03:02:00Z">
              <w:r w:rsidR="004D5071">
                <w:rPr>
                  <w:b w:val="0"/>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4AB8820"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920CCA" w14:textId="77777777" w:rsidR="000B13B1" w:rsidRPr="004F2914" w:rsidRDefault="000B13B1" w:rsidP="00AD0B2C">
            <w:pPr>
              <w:pStyle w:val="TH"/>
            </w:pPr>
            <w:r w:rsidRPr="004F2914">
              <w:rPr>
                <w:b w:val="0"/>
              </w:rPr>
              <w:t>UL4/DL1</w:t>
            </w:r>
          </w:p>
          <w:p w14:paraId="25018111" w14:textId="77777777" w:rsidR="000B13B1" w:rsidRPr="004F2914" w:rsidRDefault="000B13B1" w:rsidP="00AD0B2C">
            <w:pPr>
              <w:pStyle w:val="TH"/>
            </w:pPr>
            <w:proofErr w:type="gramStart"/>
            <w:r w:rsidRPr="004F2914">
              <w:rPr>
                <w:b w:val="0"/>
              </w:rPr>
              <w:t>direct-hit</w:t>
            </w:r>
            <w:proofErr w:type="gramEnd"/>
          </w:p>
        </w:tc>
      </w:tr>
      <w:tr w:rsidR="000B13B1" w:rsidRPr="004F2914" w14:paraId="02C5E4C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F2A51A"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49B87"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F760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F478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8CCBA"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2F9F9"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5CAFC8" w14:textId="77777777" w:rsidR="000B13B1" w:rsidRPr="004F2914" w:rsidRDefault="000B13B1" w:rsidP="00AD0B2C">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05BD4"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FBB7F" w14:textId="77777777" w:rsidR="000B13B1" w:rsidRPr="004F2914" w:rsidRDefault="000B13B1" w:rsidP="00AD0B2C">
            <w:pPr>
              <w:pStyle w:val="TH"/>
            </w:pPr>
            <w:r w:rsidRPr="004F2914">
              <w:rPr>
                <w:b w:val="0"/>
              </w:rPr>
              <w:t>UL4/DL1</w:t>
            </w:r>
          </w:p>
          <w:p w14:paraId="0AA8A4C6" w14:textId="77777777" w:rsidR="000B13B1" w:rsidRPr="004F2914" w:rsidRDefault="000B13B1" w:rsidP="00AD0B2C">
            <w:pPr>
              <w:pStyle w:val="TH"/>
            </w:pPr>
            <w:proofErr w:type="gramStart"/>
            <w:r w:rsidRPr="004F2914">
              <w:rPr>
                <w:b w:val="0"/>
              </w:rPr>
              <w:t>direct-hit</w:t>
            </w:r>
            <w:proofErr w:type="gramEnd"/>
          </w:p>
        </w:tc>
      </w:tr>
      <w:tr w:rsidR="000B13B1" w:rsidRPr="004F2914" w14:paraId="7942E21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CE727AB"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C8DA"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CB3C2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029D1"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11BDB" w14:textId="48EA26A4" w:rsidR="000B13B1" w:rsidRPr="004F2914" w:rsidRDefault="000B13B1" w:rsidP="00AD0B2C">
            <w:pPr>
              <w:pStyle w:val="TH"/>
            </w:pPr>
            <w:del w:id="273" w:author="Laurent Noel" w:date="2024-05-03T23:03:00Z" w16du:dateUtc="2024-05-04T03:03:00Z">
              <w:r w:rsidRPr="004F2914" w:rsidDel="004D5071">
                <w:rPr>
                  <w:b w:val="0"/>
                </w:rPr>
                <w:delText xml:space="preserve">25 </w:delText>
              </w:r>
            </w:del>
            <w:ins w:id="274" w:author="Laurent Noel" w:date="2024-05-03T23:03:00Z" w16du:dateUtc="2024-05-04T03:03:00Z">
              <w:r w:rsidR="004D5071">
                <w:rPr>
                  <w:b w:val="0"/>
                </w:rPr>
                <w:t>16</w:t>
              </w:r>
              <w:r w:rsidR="004D507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66DBC"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CA295" w14:textId="64A449C5" w:rsidR="000B13B1" w:rsidRPr="004F2914" w:rsidRDefault="000B13B1" w:rsidP="00AD0B2C">
            <w:pPr>
              <w:pStyle w:val="TH"/>
            </w:pPr>
            <w:del w:id="275" w:author="Laurent Noel" w:date="2024-05-03T23:03:00Z" w16du:dateUtc="2024-05-04T03:03:00Z">
              <w:r w:rsidRPr="004F2914" w:rsidDel="004D5071">
                <w:rPr>
                  <w:b w:val="0"/>
                </w:rPr>
                <w:delText>1.4</w:delText>
              </w:r>
            </w:del>
            <w:ins w:id="276" w:author="Laurent Noel" w:date="2024-05-03T23:03:00Z" w16du:dateUtc="2024-05-04T03:03:00Z">
              <w:r w:rsidR="004D5071">
                <w:rPr>
                  <w:b w:val="0"/>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560D6F"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E5D54" w14:textId="77777777" w:rsidR="000B13B1" w:rsidRPr="004F2914" w:rsidRDefault="000B13B1" w:rsidP="00AD0B2C">
            <w:pPr>
              <w:pStyle w:val="TH"/>
            </w:pPr>
            <w:r w:rsidRPr="004F2914">
              <w:rPr>
                <w:b w:val="0"/>
              </w:rPr>
              <w:t>UL4/DL1</w:t>
            </w:r>
          </w:p>
          <w:p w14:paraId="365F18B0" w14:textId="77777777" w:rsidR="000B13B1" w:rsidRPr="004F2914" w:rsidRDefault="000B13B1" w:rsidP="00AD0B2C">
            <w:pPr>
              <w:pStyle w:val="TH"/>
            </w:pPr>
            <w:proofErr w:type="gramStart"/>
            <w:r w:rsidRPr="004F2914">
              <w:rPr>
                <w:b w:val="0"/>
              </w:rPr>
              <w:t>direct-hit</w:t>
            </w:r>
            <w:proofErr w:type="gramEnd"/>
          </w:p>
        </w:tc>
      </w:tr>
      <w:tr w:rsidR="000B13B1" w:rsidRPr="004F2914" w14:paraId="2077E21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E97776" w14:textId="77777777" w:rsidR="000B13B1" w:rsidRPr="004F2914" w:rsidRDefault="000B13B1" w:rsidP="00AD0B2C">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8A656"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1FB1F"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BB1D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2A6A8"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A01FD2"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19C40"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3F886"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20C24" w14:textId="77777777" w:rsidR="000B13B1" w:rsidRPr="004F2914" w:rsidRDefault="000B13B1" w:rsidP="00AD0B2C">
            <w:pPr>
              <w:pStyle w:val="TH"/>
            </w:pPr>
            <w:r w:rsidRPr="004F2914">
              <w:rPr>
                <w:b w:val="0"/>
              </w:rPr>
              <w:t>UL2/DL1</w:t>
            </w:r>
          </w:p>
          <w:p w14:paraId="6E788449" w14:textId="77777777" w:rsidR="000B13B1" w:rsidRPr="004F2914" w:rsidRDefault="000B13B1" w:rsidP="00AD0B2C">
            <w:pPr>
              <w:pStyle w:val="TH"/>
            </w:pPr>
            <w:proofErr w:type="gramStart"/>
            <w:r w:rsidRPr="004F2914">
              <w:rPr>
                <w:b w:val="0"/>
              </w:rPr>
              <w:t>direct-hit</w:t>
            </w:r>
            <w:proofErr w:type="gramEnd"/>
          </w:p>
        </w:tc>
      </w:tr>
      <w:tr w:rsidR="000B13B1" w:rsidRPr="004F2914" w14:paraId="27F3112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229C368" w14:textId="77777777" w:rsidR="000B13B1" w:rsidRPr="004F2914" w:rsidRDefault="000B13B1" w:rsidP="00AD0B2C">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A3CF5"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1441D" w14:textId="0033EEBA" w:rsidR="000B13B1" w:rsidRPr="004F2914" w:rsidRDefault="000B13B1" w:rsidP="00AD0B2C">
            <w:pPr>
              <w:pStyle w:val="TH"/>
            </w:pPr>
            <w:del w:id="277" w:author="Laurent Noel" w:date="2024-05-03T23:07:00Z" w16du:dateUtc="2024-05-04T03:07:00Z">
              <w:r w:rsidRPr="004F2914" w:rsidDel="009F57AE">
                <w:rPr>
                  <w:b w:val="0"/>
                </w:rPr>
                <w:delText>10</w:delText>
              </w:r>
            </w:del>
            <w:ins w:id="278" w:author="Laurent Noel" w:date="2024-05-03T23:07:00Z" w16du:dateUtc="2024-05-04T03:07:00Z">
              <w:r w:rsidR="009F57AE">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DF06D1"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56A8E" w14:textId="3D6050E2" w:rsidR="000B13B1" w:rsidRPr="004F2914" w:rsidRDefault="000B13B1" w:rsidP="00AD0B2C">
            <w:pPr>
              <w:pStyle w:val="TH"/>
            </w:pPr>
            <w:del w:id="279" w:author="Laurent Noel" w:date="2024-05-03T23:07:00Z" w16du:dateUtc="2024-05-04T03:07:00Z">
              <w:r w:rsidRPr="004F2914" w:rsidDel="009F57AE">
                <w:rPr>
                  <w:b w:val="0"/>
                </w:rPr>
                <w:delText xml:space="preserve">50 </w:delText>
              </w:r>
            </w:del>
            <w:ins w:id="280" w:author="Laurent Noel" w:date="2024-05-03T23:07:00Z" w16du:dateUtc="2024-05-04T03:07:00Z">
              <w:r w:rsidR="009F57AE">
                <w:rPr>
                  <w:b w:val="0"/>
                </w:rPr>
                <w:t>25</w:t>
              </w:r>
              <w:r w:rsidR="009F57AE"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A568E8"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66346"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B555A"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6227A" w14:textId="77777777" w:rsidR="000B13B1" w:rsidRPr="004F2914" w:rsidRDefault="000B13B1" w:rsidP="00AD0B2C">
            <w:pPr>
              <w:pStyle w:val="TH"/>
            </w:pPr>
            <w:r w:rsidRPr="004F2914">
              <w:rPr>
                <w:b w:val="0"/>
              </w:rPr>
              <w:t>UL2/DL1</w:t>
            </w:r>
          </w:p>
          <w:p w14:paraId="4BF598C8" w14:textId="77777777" w:rsidR="000B13B1" w:rsidRPr="004F2914" w:rsidRDefault="000B13B1" w:rsidP="00AD0B2C">
            <w:pPr>
              <w:pStyle w:val="TH"/>
            </w:pPr>
            <w:proofErr w:type="gramStart"/>
            <w:r w:rsidRPr="004F2914">
              <w:rPr>
                <w:b w:val="0"/>
              </w:rPr>
              <w:t>direct-hit</w:t>
            </w:r>
            <w:proofErr w:type="gramEnd"/>
          </w:p>
        </w:tc>
      </w:tr>
      <w:tr w:rsidR="000B13B1" w:rsidRPr="004F2914" w14:paraId="515CAA25" w14:textId="77777777" w:rsidTr="009F57A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E6504D" w14:textId="5FF8A038" w:rsidR="000B13B1" w:rsidRPr="004F2914" w:rsidRDefault="000B13B1" w:rsidP="00AD0B2C">
            <w:pPr>
              <w:pStyle w:val="TH"/>
            </w:pPr>
            <w:del w:id="281" w:author="Laurent Noel" w:date="2024-05-03T23:07:00Z" w16du:dateUtc="2024-05-04T03:07:00Z">
              <w:r w:rsidRPr="004F2914" w:rsidDel="009F57AE">
                <w:rPr>
                  <w:b w:val="0"/>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A35DDC" w14:textId="3E6C68AE" w:rsidR="000B13B1" w:rsidRPr="004F2914" w:rsidRDefault="000B13B1" w:rsidP="00AD0B2C">
            <w:pPr>
              <w:pStyle w:val="TH"/>
            </w:pPr>
            <w:del w:id="282" w:author="Laurent Noel" w:date="2024-05-03T23:07:00Z" w16du:dateUtc="2024-05-04T03:07:00Z">
              <w:r w:rsidRPr="004F2914" w:rsidDel="009F57AE">
                <w:rPr>
                  <w:b w:val="0"/>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548A21" w14:textId="620A40FF" w:rsidR="000B13B1" w:rsidRPr="004F2914" w:rsidRDefault="000B13B1" w:rsidP="00AD0B2C">
            <w:pPr>
              <w:pStyle w:val="TH"/>
            </w:pPr>
            <w:del w:id="283" w:author="Laurent Noel" w:date="2024-05-03T23:07:00Z" w16du:dateUtc="2024-05-04T03:07:00Z">
              <w:r w:rsidRPr="004F2914" w:rsidDel="009F57AE">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43D939" w14:textId="2B7FD48F" w:rsidR="000B13B1" w:rsidRPr="004F2914" w:rsidRDefault="000B13B1" w:rsidP="00AD0B2C">
            <w:pPr>
              <w:pStyle w:val="TH"/>
            </w:pPr>
            <w:del w:id="284" w:author="Laurent Noel" w:date="2024-05-03T23:07:00Z" w16du:dateUtc="2024-05-04T03:07:00Z">
              <w:r w:rsidRPr="004F2914" w:rsidDel="009F57AE">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1F13340" w14:textId="6F22F78D" w:rsidR="000B13B1" w:rsidRPr="004F2914" w:rsidRDefault="000B13B1" w:rsidP="00AD0B2C">
            <w:pPr>
              <w:pStyle w:val="TH"/>
            </w:pPr>
            <w:del w:id="285" w:author="Laurent Noel" w:date="2024-05-03T23:07:00Z" w16du:dateUtc="2024-05-04T03:07:00Z">
              <w:r w:rsidRPr="004F2914" w:rsidDel="009F57AE">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480C64" w14:textId="10502EE0" w:rsidR="000B13B1" w:rsidRPr="004F2914" w:rsidRDefault="000B13B1" w:rsidP="00AD0B2C">
            <w:pPr>
              <w:pStyle w:val="TH"/>
            </w:pPr>
            <w:del w:id="286" w:author="Laurent Noel" w:date="2024-05-03T23:07:00Z" w16du:dateUtc="2024-05-04T03:07:00Z">
              <w:r w:rsidRPr="004F2914" w:rsidDel="009F57AE">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1058FB" w14:textId="785C8466" w:rsidR="000B13B1" w:rsidRPr="004F2914" w:rsidRDefault="000B13B1" w:rsidP="00AD0B2C">
            <w:pPr>
              <w:pStyle w:val="TH"/>
            </w:pPr>
            <w:del w:id="287" w:author="Laurent Noel" w:date="2024-05-03T23:07:00Z" w16du:dateUtc="2024-05-04T03:07:00Z">
              <w:r w:rsidRPr="004F2914" w:rsidDel="009F57AE">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326A61" w14:textId="45736E55" w:rsidR="000B13B1" w:rsidRPr="004F2914" w:rsidRDefault="000B13B1" w:rsidP="00AD0B2C">
            <w:pPr>
              <w:pStyle w:val="TH"/>
            </w:pPr>
            <w:del w:id="288" w:author="Laurent Noel" w:date="2024-05-03T23:07:00Z" w16du:dateUtc="2024-05-04T03:07:00Z">
              <w:r w:rsidRPr="004F2914" w:rsidDel="009F57AE">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27D2DF" w14:textId="43EEBC9F" w:rsidR="000B13B1" w:rsidRPr="004F2914" w:rsidDel="009F57AE" w:rsidRDefault="000B13B1" w:rsidP="00AD0B2C">
            <w:pPr>
              <w:pStyle w:val="TH"/>
              <w:rPr>
                <w:del w:id="289" w:author="Laurent Noel" w:date="2024-05-03T23:07:00Z" w16du:dateUtc="2024-05-04T03:07:00Z"/>
              </w:rPr>
            </w:pPr>
            <w:del w:id="290" w:author="Laurent Noel" w:date="2024-05-03T23:07:00Z" w16du:dateUtc="2024-05-04T03:07:00Z">
              <w:r w:rsidRPr="004F2914" w:rsidDel="009F57AE">
                <w:rPr>
                  <w:b w:val="0"/>
                </w:rPr>
                <w:delText>UL2/DL1</w:delText>
              </w:r>
            </w:del>
          </w:p>
          <w:p w14:paraId="05D1815E" w14:textId="38C700B8" w:rsidR="000B13B1" w:rsidRPr="004F2914" w:rsidRDefault="000B13B1" w:rsidP="00AD0B2C">
            <w:pPr>
              <w:pStyle w:val="TH"/>
            </w:pPr>
            <w:del w:id="291" w:author="Laurent Noel" w:date="2024-05-03T23:07:00Z" w16du:dateUtc="2024-05-04T03:07:00Z">
              <w:r w:rsidRPr="004F2914" w:rsidDel="009F57AE">
                <w:rPr>
                  <w:b w:val="0"/>
                </w:rPr>
                <w:delText>near-miss</w:delText>
              </w:r>
            </w:del>
          </w:p>
        </w:tc>
      </w:tr>
      <w:tr w:rsidR="000B13B1" w:rsidRPr="004F2914" w14:paraId="7FC0766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AF833B7" w14:textId="77777777" w:rsidR="000B13B1" w:rsidRPr="004F2914" w:rsidRDefault="000B13B1" w:rsidP="00AD0B2C">
            <w:pPr>
              <w:pStyle w:val="TH"/>
            </w:pPr>
            <w:r w:rsidRPr="004F2914">
              <w:rPr>
                <w:b w:val="0"/>
              </w:rPr>
              <w:lastRenderedPageBreak/>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4F15C"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C364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A41AB"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5FFBB"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09522"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5F7EA"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4BF8D"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53B25" w14:textId="77777777" w:rsidR="000B13B1" w:rsidRPr="004F2914" w:rsidRDefault="000B13B1" w:rsidP="00AD0B2C">
            <w:pPr>
              <w:pStyle w:val="TH"/>
            </w:pPr>
            <w:r w:rsidRPr="004F2914">
              <w:rPr>
                <w:b w:val="0"/>
              </w:rPr>
              <w:t>UL2/DL1</w:t>
            </w:r>
          </w:p>
          <w:p w14:paraId="2F3AD9C0" w14:textId="77777777" w:rsidR="000B13B1" w:rsidRPr="004F2914" w:rsidRDefault="000B13B1" w:rsidP="00AD0B2C">
            <w:pPr>
              <w:pStyle w:val="TH"/>
            </w:pPr>
            <w:proofErr w:type="gramStart"/>
            <w:r w:rsidRPr="004F2914">
              <w:rPr>
                <w:b w:val="0"/>
              </w:rPr>
              <w:t>direct-hit</w:t>
            </w:r>
            <w:proofErr w:type="gramEnd"/>
          </w:p>
        </w:tc>
      </w:tr>
      <w:tr w:rsidR="000B13B1" w:rsidRPr="004F2914" w14:paraId="422740B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8A936D" w14:textId="77777777" w:rsidR="000B13B1" w:rsidRPr="004F2914" w:rsidRDefault="000B13B1" w:rsidP="00AD0B2C">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467FF6"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7BF29" w14:textId="3ED85320" w:rsidR="000B13B1" w:rsidRPr="004F2914" w:rsidRDefault="000B13B1" w:rsidP="00AD0B2C">
            <w:pPr>
              <w:pStyle w:val="TH"/>
            </w:pPr>
            <w:del w:id="292" w:author="Laurent Noel" w:date="2024-05-03T23:07:00Z" w16du:dateUtc="2024-05-04T03:07:00Z">
              <w:r w:rsidRPr="004F2914" w:rsidDel="009F57AE">
                <w:rPr>
                  <w:b w:val="0"/>
                </w:rPr>
                <w:delText>10</w:delText>
              </w:r>
            </w:del>
            <w:ins w:id="293" w:author="Laurent Noel" w:date="2024-05-03T23:07:00Z" w16du:dateUtc="2024-05-04T03:07:00Z">
              <w:r w:rsidR="009F57AE">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5D439D"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F7BD58" w14:textId="685A4F37" w:rsidR="000B13B1" w:rsidRPr="004F2914" w:rsidRDefault="000B13B1" w:rsidP="00AD0B2C">
            <w:pPr>
              <w:pStyle w:val="TH"/>
            </w:pPr>
            <w:del w:id="294" w:author="Laurent Noel" w:date="2024-05-03T23:07:00Z" w16du:dateUtc="2024-05-04T03:07:00Z">
              <w:r w:rsidRPr="004F2914" w:rsidDel="009F57AE">
                <w:rPr>
                  <w:b w:val="0"/>
                </w:rPr>
                <w:delText xml:space="preserve">50 </w:delText>
              </w:r>
            </w:del>
            <w:ins w:id="295" w:author="Laurent Noel" w:date="2024-05-03T23:08:00Z" w16du:dateUtc="2024-05-04T03:08:00Z">
              <w:r w:rsidR="009F57AE">
                <w:rPr>
                  <w:b w:val="0"/>
                </w:rPr>
                <w:t>25</w:t>
              </w:r>
            </w:ins>
            <w:ins w:id="296" w:author="Laurent Noel" w:date="2024-05-03T23:07:00Z" w16du:dateUtc="2024-05-04T03:07:00Z">
              <w:r w:rsidR="009F57AE"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7B49C"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87DC5"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DB1C7"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9F683" w14:textId="77777777" w:rsidR="000B13B1" w:rsidRPr="004F2914" w:rsidRDefault="000B13B1" w:rsidP="00AD0B2C">
            <w:pPr>
              <w:pStyle w:val="TH"/>
            </w:pPr>
            <w:r w:rsidRPr="004F2914">
              <w:rPr>
                <w:b w:val="0"/>
              </w:rPr>
              <w:t>UL2/DL1</w:t>
            </w:r>
          </w:p>
          <w:p w14:paraId="4622DA8E" w14:textId="77777777" w:rsidR="000B13B1" w:rsidRPr="004F2914" w:rsidRDefault="000B13B1" w:rsidP="00AD0B2C">
            <w:pPr>
              <w:pStyle w:val="TH"/>
            </w:pPr>
            <w:proofErr w:type="gramStart"/>
            <w:r w:rsidRPr="004F2914">
              <w:rPr>
                <w:b w:val="0"/>
              </w:rPr>
              <w:t>direct-hit</w:t>
            </w:r>
            <w:proofErr w:type="gramEnd"/>
          </w:p>
        </w:tc>
      </w:tr>
      <w:tr w:rsidR="000B13B1" w:rsidRPr="004F2914" w14:paraId="6D18CF57" w14:textId="77777777" w:rsidTr="009F57AE">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6E9AE99" w14:textId="4BD3084B" w:rsidR="000B13B1" w:rsidRPr="004F2914" w:rsidRDefault="000B13B1" w:rsidP="00AD0B2C">
            <w:pPr>
              <w:pStyle w:val="TH"/>
            </w:pPr>
            <w:del w:id="297" w:author="Laurent Noel" w:date="2024-05-03T23:08:00Z" w16du:dateUtc="2024-05-04T03:08:00Z">
              <w:r w:rsidRPr="004F2914" w:rsidDel="009F57AE">
                <w:rPr>
                  <w:b w:val="0"/>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DC1DC9" w14:textId="1D4DC6DF" w:rsidR="000B13B1" w:rsidRPr="004F2914" w:rsidRDefault="000B13B1" w:rsidP="00AD0B2C">
            <w:pPr>
              <w:pStyle w:val="TH"/>
            </w:pPr>
            <w:del w:id="298" w:author="Laurent Noel" w:date="2024-05-03T23:08:00Z" w16du:dateUtc="2024-05-04T03:08:00Z">
              <w:r w:rsidRPr="004F2914" w:rsidDel="009F57AE">
                <w:rPr>
                  <w:b w:val="0"/>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06FB21E" w14:textId="716DD33D" w:rsidR="000B13B1" w:rsidRPr="004F2914" w:rsidRDefault="000B13B1" w:rsidP="00AD0B2C">
            <w:pPr>
              <w:pStyle w:val="TH"/>
            </w:pPr>
            <w:del w:id="299" w:author="Laurent Noel" w:date="2024-05-03T23:08:00Z" w16du:dateUtc="2024-05-04T03:08:00Z">
              <w:r w:rsidRPr="004F2914" w:rsidDel="009F57AE">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10D362" w14:textId="35AAB851" w:rsidR="000B13B1" w:rsidRPr="004F2914" w:rsidRDefault="000B13B1" w:rsidP="00AD0B2C">
            <w:pPr>
              <w:pStyle w:val="TH"/>
            </w:pPr>
            <w:del w:id="300" w:author="Laurent Noel" w:date="2024-05-03T23:08:00Z" w16du:dateUtc="2024-05-04T03:08:00Z">
              <w:r w:rsidRPr="004F2914" w:rsidDel="009F57AE">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88A3012" w14:textId="1CCE694F" w:rsidR="000B13B1" w:rsidRPr="004F2914" w:rsidRDefault="000B13B1" w:rsidP="00AD0B2C">
            <w:pPr>
              <w:pStyle w:val="TH"/>
            </w:pPr>
            <w:del w:id="301" w:author="Laurent Noel" w:date="2024-05-03T23:08:00Z" w16du:dateUtc="2024-05-04T03:08:00Z">
              <w:r w:rsidRPr="004F2914" w:rsidDel="009F57AE">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62DCD6" w14:textId="2E876F87" w:rsidR="000B13B1" w:rsidRPr="004F2914" w:rsidRDefault="000B13B1" w:rsidP="00AD0B2C">
            <w:pPr>
              <w:pStyle w:val="TH"/>
            </w:pPr>
            <w:del w:id="302" w:author="Laurent Noel" w:date="2024-05-03T23:08:00Z" w16du:dateUtc="2024-05-04T03:08:00Z">
              <w:r w:rsidRPr="004F2914" w:rsidDel="009F57AE">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3BEBD5B" w14:textId="2C32A8EE" w:rsidR="000B13B1" w:rsidRPr="004F2914" w:rsidRDefault="000B13B1" w:rsidP="00AD0B2C">
            <w:pPr>
              <w:pStyle w:val="TH"/>
            </w:pPr>
            <w:del w:id="303" w:author="Laurent Noel" w:date="2024-05-03T23:08:00Z" w16du:dateUtc="2024-05-04T03:08:00Z">
              <w:r w:rsidRPr="004F2914" w:rsidDel="009F57AE">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732E10" w14:textId="78CB596D" w:rsidR="000B13B1" w:rsidRPr="004F2914" w:rsidRDefault="000B13B1" w:rsidP="00AD0B2C">
            <w:pPr>
              <w:pStyle w:val="TH"/>
            </w:pPr>
            <w:del w:id="304" w:author="Laurent Noel" w:date="2024-05-03T23:08:00Z" w16du:dateUtc="2024-05-04T03:08:00Z">
              <w:r w:rsidRPr="004F2914" w:rsidDel="009F57AE">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BB0C20" w14:textId="73097C39" w:rsidR="000B13B1" w:rsidRPr="004F2914" w:rsidDel="009F57AE" w:rsidRDefault="000B13B1" w:rsidP="00AD0B2C">
            <w:pPr>
              <w:pStyle w:val="TH"/>
              <w:rPr>
                <w:del w:id="305" w:author="Laurent Noel" w:date="2024-05-03T23:08:00Z" w16du:dateUtc="2024-05-04T03:08:00Z"/>
              </w:rPr>
            </w:pPr>
            <w:del w:id="306" w:author="Laurent Noel" w:date="2024-05-03T23:08:00Z" w16du:dateUtc="2024-05-04T03:08:00Z">
              <w:r w:rsidRPr="004F2914" w:rsidDel="009F57AE">
                <w:rPr>
                  <w:b w:val="0"/>
                </w:rPr>
                <w:delText>UL2/DL1</w:delText>
              </w:r>
            </w:del>
          </w:p>
          <w:p w14:paraId="3ACD328B" w14:textId="4DEF84ED" w:rsidR="000B13B1" w:rsidRPr="004F2914" w:rsidRDefault="000B13B1" w:rsidP="00AD0B2C">
            <w:pPr>
              <w:pStyle w:val="TH"/>
            </w:pPr>
            <w:del w:id="307" w:author="Laurent Noel" w:date="2024-05-03T23:08:00Z" w16du:dateUtc="2024-05-04T03:08:00Z">
              <w:r w:rsidRPr="004F2914" w:rsidDel="009F57AE">
                <w:rPr>
                  <w:b w:val="0"/>
                </w:rPr>
                <w:delText>near-miss</w:delText>
              </w:r>
            </w:del>
          </w:p>
        </w:tc>
      </w:tr>
      <w:tr w:rsidR="000B13B1" w:rsidRPr="004F2914" w14:paraId="0F41293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BD73C6E" w14:textId="6024582E" w:rsidR="000B13B1" w:rsidRPr="004F2914" w:rsidRDefault="000B13B1" w:rsidP="00AD0B2C">
            <w:pPr>
              <w:pStyle w:val="TH"/>
            </w:pPr>
            <w:del w:id="308" w:author="Laurent Noel" w:date="2024-05-03T23:08:00Z" w16du:dateUtc="2024-05-04T03:08:00Z">
              <w:r w:rsidRPr="004F2914" w:rsidDel="009F57AE">
                <w:rPr>
                  <w:b w:val="0"/>
                </w:rPr>
                <w:delText>n25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3643AB" w14:textId="095D6CD2" w:rsidR="000B13B1" w:rsidRPr="004F2914" w:rsidRDefault="000B13B1" w:rsidP="00AD0B2C">
            <w:pPr>
              <w:pStyle w:val="TH"/>
            </w:pPr>
            <w:del w:id="309" w:author="Laurent Noel" w:date="2024-05-03T23:08:00Z" w16du:dateUtc="2024-05-04T03:08:00Z">
              <w:r w:rsidRPr="004F2914" w:rsidDel="009F57AE">
                <w:rPr>
                  <w:b w:val="0"/>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BCECCC4" w14:textId="7E2C6CF8" w:rsidR="000B13B1" w:rsidRPr="004F2914" w:rsidRDefault="000B13B1" w:rsidP="00AD0B2C">
            <w:pPr>
              <w:pStyle w:val="TH"/>
            </w:pPr>
            <w:del w:id="310" w:author="Laurent Noel" w:date="2024-05-03T23:08:00Z" w16du:dateUtc="2024-05-04T03:08:00Z">
              <w:r w:rsidRPr="004F2914" w:rsidDel="009F57AE">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924648" w14:textId="623AA081" w:rsidR="000B13B1" w:rsidRPr="004F2914" w:rsidRDefault="000B13B1" w:rsidP="00AD0B2C">
            <w:pPr>
              <w:pStyle w:val="TH"/>
            </w:pPr>
            <w:del w:id="311" w:author="Laurent Noel" w:date="2024-05-03T23:08:00Z" w16du:dateUtc="2024-05-04T03:08:00Z">
              <w:r w:rsidRPr="004F2914" w:rsidDel="009F57AE">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F1226" w14:textId="53C5B196" w:rsidR="000B13B1" w:rsidRPr="004F2914" w:rsidRDefault="000B13B1" w:rsidP="00AD0B2C">
            <w:pPr>
              <w:pStyle w:val="TH"/>
            </w:pPr>
            <w:del w:id="312" w:author="Laurent Noel" w:date="2024-05-03T23:08:00Z" w16du:dateUtc="2024-05-04T03:08:00Z">
              <w:r w:rsidRPr="004F2914" w:rsidDel="009F57AE">
                <w:rPr>
                  <w:b w:val="0"/>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E87F50D" w14:textId="5D139847" w:rsidR="000B13B1" w:rsidRPr="004F2914" w:rsidRDefault="000B13B1" w:rsidP="00AD0B2C">
            <w:pPr>
              <w:pStyle w:val="TH"/>
            </w:pPr>
            <w:del w:id="313" w:author="Laurent Noel" w:date="2024-05-03T23:08:00Z" w16du:dateUtc="2024-05-04T03:08:00Z">
              <w:r w:rsidRPr="004F2914" w:rsidDel="009F57AE">
                <w:rPr>
                  <w:b w:val="0"/>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D0C4DF" w14:textId="414DB488" w:rsidR="000B13B1" w:rsidRPr="004F2914" w:rsidRDefault="000B13B1" w:rsidP="00AD0B2C">
            <w:pPr>
              <w:pStyle w:val="TH"/>
            </w:pPr>
            <w:del w:id="314" w:author="Laurent Noel" w:date="2024-05-03T23:08:00Z" w16du:dateUtc="2024-05-04T03:08:00Z">
              <w:r w:rsidRPr="004F2914" w:rsidDel="009F57AE">
                <w:rPr>
                  <w:b w:val="0"/>
                </w:rPr>
                <w:delText>27.1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1D7973" w14:textId="640C2754" w:rsidR="000B13B1" w:rsidRPr="004F2914" w:rsidRDefault="000B13B1" w:rsidP="00AD0B2C">
            <w:pPr>
              <w:pStyle w:val="TH"/>
            </w:pPr>
            <w:del w:id="315" w:author="Laurent Noel" w:date="2024-05-03T23:08:00Z" w16du:dateUtc="2024-05-04T03:08:00Z">
              <w:r w:rsidRPr="004F2914" w:rsidDel="009F57AE">
                <w:rPr>
                  <w:b w:val="0"/>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C913D6" w14:textId="1D63429A" w:rsidR="000B13B1" w:rsidRPr="004F2914" w:rsidDel="009F57AE" w:rsidRDefault="000B13B1" w:rsidP="00AD0B2C">
            <w:pPr>
              <w:pStyle w:val="TH"/>
              <w:rPr>
                <w:del w:id="316" w:author="Laurent Noel" w:date="2024-05-03T23:08:00Z" w16du:dateUtc="2024-05-04T03:08:00Z"/>
              </w:rPr>
            </w:pPr>
            <w:del w:id="317" w:author="Laurent Noel" w:date="2024-05-03T23:08:00Z" w16du:dateUtc="2024-05-04T03:08:00Z">
              <w:r w:rsidRPr="004F2914" w:rsidDel="009F57AE">
                <w:rPr>
                  <w:b w:val="0"/>
                </w:rPr>
                <w:delText>UL2/DL1</w:delText>
              </w:r>
            </w:del>
          </w:p>
          <w:p w14:paraId="220AB151" w14:textId="03FEE10B" w:rsidR="000B13B1" w:rsidRPr="004F2914" w:rsidRDefault="000B13B1" w:rsidP="00AD0B2C">
            <w:pPr>
              <w:pStyle w:val="TH"/>
            </w:pPr>
            <w:del w:id="318" w:author="Laurent Noel" w:date="2024-05-03T23:08:00Z" w16du:dateUtc="2024-05-04T03:08:00Z">
              <w:r w:rsidRPr="004F2914" w:rsidDel="009F57AE">
                <w:rPr>
                  <w:b w:val="0"/>
                </w:rPr>
                <w:delText>direct-hit</w:delText>
              </w:r>
            </w:del>
          </w:p>
        </w:tc>
      </w:tr>
      <w:tr w:rsidR="000B13B1" w:rsidRPr="004F2914" w14:paraId="2AF4C05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D73D68" w14:textId="0306E30C" w:rsidR="000B13B1" w:rsidRPr="004F2914" w:rsidRDefault="000B13B1" w:rsidP="00AD0B2C">
            <w:pPr>
              <w:pStyle w:val="TH"/>
            </w:pPr>
            <w:del w:id="319" w:author="Laurent Noel" w:date="2024-05-03T23:08:00Z" w16du:dateUtc="2024-05-04T03:08:00Z">
              <w:r w:rsidRPr="004F2914" w:rsidDel="009F57AE">
                <w:rPr>
                  <w:b w:val="0"/>
                </w:rPr>
                <w:delText>n25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5BA67B" w14:textId="1DACA371" w:rsidR="000B13B1" w:rsidRPr="004F2914" w:rsidRDefault="000B13B1" w:rsidP="00AD0B2C">
            <w:pPr>
              <w:pStyle w:val="TH"/>
            </w:pPr>
            <w:del w:id="320" w:author="Laurent Noel" w:date="2024-05-03T23:08:00Z" w16du:dateUtc="2024-05-04T03:08:00Z">
              <w:r w:rsidRPr="004F2914" w:rsidDel="009F57AE">
                <w:rPr>
                  <w:b w:val="0"/>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0EA582" w14:textId="291820BC" w:rsidR="000B13B1" w:rsidRPr="004F2914" w:rsidRDefault="000B13B1" w:rsidP="00AD0B2C">
            <w:pPr>
              <w:pStyle w:val="TH"/>
            </w:pPr>
            <w:del w:id="321" w:author="Laurent Noel" w:date="2024-05-03T23:08:00Z" w16du:dateUtc="2024-05-04T03:08:00Z">
              <w:r w:rsidRPr="004F2914" w:rsidDel="009F57AE">
                <w:rPr>
                  <w:b w:val="0"/>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F04A7D" w14:textId="42393E4E" w:rsidR="000B13B1" w:rsidRPr="004F2914" w:rsidRDefault="000B13B1" w:rsidP="00AD0B2C">
            <w:pPr>
              <w:pStyle w:val="TH"/>
            </w:pPr>
            <w:del w:id="322" w:author="Laurent Noel" w:date="2024-05-03T23:08:00Z" w16du:dateUtc="2024-05-04T03:08:00Z">
              <w:r w:rsidRPr="004F2914" w:rsidDel="009F57AE">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5666437" w14:textId="05DE74F3" w:rsidR="000B13B1" w:rsidRPr="004F2914" w:rsidRDefault="000B13B1" w:rsidP="00AD0B2C">
            <w:pPr>
              <w:pStyle w:val="TH"/>
            </w:pPr>
            <w:del w:id="323" w:author="Laurent Noel" w:date="2024-05-03T23:08:00Z" w16du:dateUtc="2024-05-04T03:08:00Z">
              <w:r w:rsidRPr="004F2914" w:rsidDel="009F57AE">
                <w:rPr>
                  <w:b w:val="0"/>
                </w:rPr>
                <w:delText>50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1F84C5" w14:textId="3EF49A76" w:rsidR="000B13B1" w:rsidRPr="004F2914" w:rsidRDefault="000B13B1" w:rsidP="00AD0B2C">
            <w:pPr>
              <w:pStyle w:val="TH"/>
            </w:pPr>
            <w:del w:id="324" w:author="Laurent Noel" w:date="2024-05-03T23:08:00Z" w16du:dateUtc="2024-05-04T03:08:00Z">
              <w:r w:rsidRPr="004F2914" w:rsidDel="009F57AE">
                <w:rPr>
                  <w:b w:val="0"/>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355DE4" w14:textId="01AC02D0" w:rsidR="000B13B1" w:rsidRPr="004F2914" w:rsidRDefault="000B13B1" w:rsidP="00AD0B2C">
            <w:pPr>
              <w:pStyle w:val="TH"/>
            </w:pPr>
            <w:del w:id="325" w:author="Laurent Noel" w:date="2024-05-03T23:08:00Z" w16du:dateUtc="2024-05-04T03:08:00Z">
              <w:r w:rsidRPr="004F2914" w:rsidDel="009F57AE">
                <w:rPr>
                  <w:b w:val="0"/>
                </w:rPr>
                <w:delText>21.2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5FFC6C" w14:textId="1BA0C4D6" w:rsidR="000B13B1" w:rsidRPr="004F2914" w:rsidRDefault="000B13B1" w:rsidP="00AD0B2C">
            <w:pPr>
              <w:pStyle w:val="TH"/>
            </w:pPr>
            <w:del w:id="326" w:author="Laurent Noel" w:date="2024-05-03T23:08:00Z" w16du:dateUtc="2024-05-04T03:08:00Z">
              <w:r w:rsidRPr="004F2914" w:rsidDel="009F57AE">
                <w:rPr>
                  <w:b w:val="0"/>
                </w:rPr>
                <w:delText>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639A2C" w14:textId="590BB081" w:rsidR="000B13B1" w:rsidRPr="004F2914" w:rsidDel="009F57AE" w:rsidRDefault="000B13B1" w:rsidP="00AD0B2C">
            <w:pPr>
              <w:pStyle w:val="TH"/>
              <w:rPr>
                <w:del w:id="327" w:author="Laurent Noel" w:date="2024-05-03T23:08:00Z" w16du:dateUtc="2024-05-04T03:08:00Z"/>
              </w:rPr>
            </w:pPr>
            <w:del w:id="328" w:author="Laurent Noel" w:date="2024-05-03T23:08:00Z" w16du:dateUtc="2024-05-04T03:08:00Z">
              <w:r w:rsidRPr="004F2914" w:rsidDel="009F57AE">
                <w:rPr>
                  <w:b w:val="0"/>
                </w:rPr>
                <w:delText>UL2/DL1</w:delText>
              </w:r>
            </w:del>
          </w:p>
          <w:p w14:paraId="331E42C8" w14:textId="307F3854" w:rsidR="000B13B1" w:rsidRPr="004F2914" w:rsidRDefault="000B13B1" w:rsidP="00AD0B2C">
            <w:pPr>
              <w:pStyle w:val="TH"/>
            </w:pPr>
            <w:del w:id="329" w:author="Laurent Noel" w:date="2024-05-03T23:08:00Z" w16du:dateUtc="2024-05-04T03:08:00Z">
              <w:r w:rsidRPr="004F2914" w:rsidDel="009F57AE">
                <w:rPr>
                  <w:b w:val="0"/>
                </w:rPr>
                <w:delText>direct-hit</w:delText>
              </w:r>
            </w:del>
          </w:p>
        </w:tc>
      </w:tr>
      <w:tr w:rsidR="000B13B1" w:rsidRPr="004F2914" w14:paraId="1CCC059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844AC3" w14:textId="77777777" w:rsidR="000B13B1" w:rsidRPr="004F2914" w:rsidRDefault="000B13B1" w:rsidP="00AD0B2C">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1034DD4E" w14:textId="77777777" w:rsidR="000B13B1" w:rsidRPr="004F2914" w:rsidRDefault="000B13B1" w:rsidP="00AD0B2C">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571AB13B"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60E119B"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C633BC" w14:textId="77777777" w:rsidR="000B13B1" w:rsidRPr="004F2914" w:rsidRDefault="000B13B1" w:rsidP="00AD0B2C">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BB97A0"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B4B749" w14:textId="77777777" w:rsidR="000B13B1" w:rsidRPr="004F2914" w:rsidRDefault="000B13B1" w:rsidP="00AD0B2C">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0CE81D0D" w14:textId="77777777" w:rsidR="000B13B1" w:rsidRPr="004F2914" w:rsidRDefault="000B13B1" w:rsidP="00AD0B2C">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FAF31AC" w14:textId="77777777" w:rsidR="000B13B1" w:rsidRPr="004F2914" w:rsidRDefault="000B13B1" w:rsidP="00AD0B2C">
            <w:pPr>
              <w:pStyle w:val="TH"/>
            </w:pPr>
            <w:r w:rsidRPr="004F2914">
              <w:rPr>
                <w:b w:val="0"/>
              </w:rPr>
              <w:t>UL2/DL1</w:t>
            </w:r>
          </w:p>
          <w:p w14:paraId="3F117BED" w14:textId="77777777" w:rsidR="000B13B1" w:rsidRPr="004F2914" w:rsidRDefault="000B13B1" w:rsidP="00AD0B2C">
            <w:pPr>
              <w:pStyle w:val="TH"/>
            </w:pPr>
            <w:r w:rsidRPr="004F2914">
              <w:rPr>
                <w:b w:val="0"/>
              </w:rPr>
              <w:t>near-miss</w:t>
            </w:r>
          </w:p>
        </w:tc>
      </w:tr>
      <w:tr w:rsidR="000B13B1" w:rsidRPr="004F2914" w14:paraId="1A4580F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9FF7188" w14:textId="77777777" w:rsidR="000B13B1" w:rsidRPr="004F2914" w:rsidRDefault="000B13B1" w:rsidP="00AD0B2C">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37B35C07" w14:textId="77777777" w:rsidR="000B13B1" w:rsidRPr="004F2914" w:rsidRDefault="000B13B1" w:rsidP="00AD0B2C">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6DE486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88CFC7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BE926F"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049C6B"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8F18485" w14:textId="77777777" w:rsidR="000B13B1" w:rsidRPr="004F2914" w:rsidRDefault="000B13B1" w:rsidP="00AD0B2C">
            <w:pPr>
              <w:pStyle w:val="TH"/>
            </w:pPr>
            <w:r w:rsidRPr="004F2914">
              <w:rPr>
                <w:b w:val="0"/>
              </w:rPr>
              <w:t>10.3</w:t>
            </w:r>
          </w:p>
        </w:tc>
        <w:tc>
          <w:tcPr>
            <w:tcW w:w="0" w:type="auto"/>
            <w:tcBorders>
              <w:top w:val="single" w:sz="4" w:space="0" w:color="auto"/>
              <w:left w:val="single" w:sz="4" w:space="0" w:color="auto"/>
              <w:bottom w:val="single" w:sz="4" w:space="0" w:color="auto"/>
              <w:right w:val="single" w:sz="4" w:space="0" w:color="auto"/>
            </w:tcBorders>
            <w:vAlign w:val="center"/>
          </w:tcPr>
          <w:p w14:paraId="7475BF60"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43BB6A4" w14:textId="77777777" w:rsidR="000B13B1" w:rsidRPr="004F2914" w:rsidRDefault="000B13B1" w:rsidP="00AD0B2C">
            <w:pPr>
              <w:pStyle w:val="TH"/>
            </w:pPr>
            <w:r w:rsidRPr="004F2914">
              <w:rPr>
                <w:b w:val="0"/>
              </w:rPr>
              <w:t>UL3/DL1</w:t>
            </w:r>
          </w:p>
          <w:p w14:paraId="61DA99A7" w14:textId="77777777" w:rsidR="000B13B1" w:rsidRPr="004F2914" w:rsidRDefault="000B13B1" w:rsidP="00AD0B2C">
            <w:pPr>
              <w:pStyle w:val="TH"/>
            </w:pPr>
            <w:proofErr w:type="gramStart"/>
            <w:r w:rsidRPr="004F2914">
              <w:rPr>
                <w:b w:val="0"/>
              </w:rPr>
              <w:t>direct-hit</w:t>
            </w:r>
            <w:proofErr w:type="gramEnd"/>
          </w:p>
        </w:tc>
      </w:tr>
      <w:tr w:rsidR="000B13B1" w:rsidRPr="004F2914" w14:paraId="29FBCE0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7719A1C" w14:textId="77777777" w:rsidR="000B13B1" w:rsidRPr="004F2914" w:rsidRDefault="000B13B1" w:rsidP="00AD0B2C">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5C321337" w14:textId="77777777" w:rsidR="000B13B1" w:rsidRPr="004F2914" w:rsidRDefault="000B13B1" w:rsidP="00AD0B2C">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818065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CB70308"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FC06D3" w14:textId="1E815EAB" w:rsidR="000B13B1" w:rsidRPr="004F2914" w:rsidRDefault="000B13B1" w:rsidP="00AD0B2C">
            <w:pPr>
              <w:pStyle w:val="TH"/>
            </w:pPr>
            <w:del w:id="330" w:author="Laurent Noel" w:date="2024-05-03T23:11:00Z" w16du:dateUtc="2024-05-04T03:11:00Z">
              <w:r w:rsidRPr="004F2914" w:rsidDel="00814AA1">
                <w:rPr>
                  <w:b w:val="0"/>
                </w:rPr>
                <w:delText xml:space="preserve">25 </w:delText>
              </w:r>
            </w:del>
            <w:ins w:id="331" w:author="Laurent Noel" w:date="2024-05-03T23:11:00Z" w16du:dateUtc="2024-05-04T03:11:00Z">
              <w:r w:rsidR="00814AA1">
                <w:rPr>
                  <w:b w:val="0"/>
                </w:rPr>
                <w:t>16</w:t>
              </w:r>
              <w:r w:rsidR="00814AA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69E99FA"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D85F70A" w14:textId="77777777" w:rsidR="000B13B1" w:rsidRPr="004F2914" w:rsidRDefault="000B13B1" w:rsidP="00AD0B2C">
            <w:pPr>
              <w:pStyle w:val="TH"/>
            </w:pPr>
            <w:r w:rsidRPr="004F2914">
              <w:rPr>
                <w:b w:val="0"/>
              </w:rPr>
              <w:t>2.7</w:t>
            </w:r>
          </w:p>
        </w:tc>
        <w:tc>
          <w:tcPr>
            <w:tcW w:w="0" w:type="auto"/>
            <w:tcBorders>
              <w:top w:val="single" w:sz="4" w:space="0" w:color="auto"/>
              <w:left w:val="single" w:sz="4" w:space="0" w:color="auto"/>
              <w:bottom w:val="single" w:sz="4" w:space="0" w:color="auto"/>
              <w:right w:val="single" w:sz="4" w:space="0" w:color="auto"/>
            </w:tcBorders>
            <w:vAlign w:val="center"/>
          </w:tcPr>
          <w:p w14:paraId="47633810"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46A9A59" w14:textId="77777777" w:rsidR="000B13B1" w:rsidRPr="004F2914" w:rsidRDefault="000B13B1" w:rsidP="00AD0B2C">
            <w:pPr>
              <w:pStyle w:val="TH"/>
            </w:pPr>
            <w:r w:rsidRPr="004F2914">
              <w:rPr>
                <w:b w:val="0"/>
              </w:rPr>
              <w:t>UL3/DL1</w:t>
            </w:r>
          </w:p>
          <w:p w14:paraId="48B02EAF" w14:textId="77777777" w:rsidR="000B13B1" w:rsidRPr="004F2914" w:rsidRDefault="000B13B1" w:rsidP="00AD0B2C">
            <w:pPr>
              <w:pStyle w:val="TH"/>
            </w:pPr>
            <w:proofErr w:type="gramStart"/>
            <w:r w:rsidRPr="004F2914">
              <w:rPr>
                <w:b w:val="0"/>
              </w:rPr>
              <w:t>direct-hit</w:t>
            </w:r>
            <w:proofErr w:type="gramEnd"/>
          </w:p>
        </w:tc>
      </w:tr>
      <w:tr w:rsidR="000B13B1" w:rsidRPr="004F2914" w14:paraId="503936B6"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1CF129" w14:textId="77777777" w:rsidR="000B13B1" w:rsidRPr="004F2914" w:rsidRDefault="000B13B1" w:rsidP="00AD0B2C">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3D5C9852"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44C673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2218D1E"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2F7855"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85D2C"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B8B4A68" w14:textId="77777777" w:rsidR="000B13B1" w:rsidRPr="004F2914" w:rsidRDefault="000B13B1" w:rsidP="00AD0B2C">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09B2676E"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C368CCD" w14:textId="77777777" w:rsidR="000B13B1" w:rsidRPr="004F2914" w:rsidRDefault="000B13B1" w:rsidP="00AD0B2C">
            <w:pPr>
              <w:pStyle w:val="TH"/>
            </w:pPr>
            <w:r w:rsidRPr="004F2914">
              <w:rPr>
                <w:b w:val="0"/>
              </w:rPr>
              <w:t>UL4/DL1</w:t>
            </w:r>
          </w:p>
          <w:p w14:paraId="73C463E5" w14:textId="77777777" w:rsidR="000B13B1" w:rsidRPr="004F2914" w:rsidRDefault="000B13B1" w:rsidP="00AD0B2C">
            <w:pPr>
              <w:pStyle w:val="TH"/>
            </w:pPr>
            <w:proofErr w:type="gramStart"/>
            <w:r w:rsidRPr="004F2914">
              <w:rPr>
                <w:b w:val="0"/>
              </w:rPr>
              <w:t>direct-hit</w:t>
            </w:r>
            <w:proofErr w:type="gramEnd"/>
          </w:p>
        </w:tc>
      </w:tr>
      <w:tr w:rsidR="000B13B1" w:rsidRPr="004F2914" w14:paraId="28EE280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F4BAF6" w14:textId="77777777" w:rsidR="000B13B1" w:rsidRPr="004F2914" w:rsidRDefault="000B13B1" w:rsidP="00AD0B2C">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70B536D9"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306079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95ED15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922FE7" w14:textId="4BC5208C" w:rsidR="000B13B1" w:rsidRPr="004F2914" w:rsidRDefault="000B13B1" w:rsidP="00AD0B2C">
            <w:pPr>
              <w:pStyle w:val="TH"/>
            </w:pPr>
            <w:del w:id="332" w:author="Laurent Noel" w:date="2024-05-03T23:11:00Z" w16du:dateUtc="2024-05-04T03:11:00Z">
              <w:r w:rsidRPr="004F2914" w:rsidDel="00814AA1">
                <w:rPr>
                  <w:b w:val="0"/>
                </w:rPr>
                <w:delText xml:space="preserve">25 </w:delText>
              </w:r>
            </w:del>
            <w:ins w:id="333" w:author="Laurent Noel" w:date="2024-05-03T23:11:00Z" w16du:dateUtc="2024-05-04T03:11:00Z">
              <w:r w:rsidR="00814AA1">
                <w:rPr>
                  <w:b w:val="0"/>
                </w:rPr>
                <w:t>16</w:t>
              </w:r>
              <w:r w:rsidR="00814AA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449253"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5AE5916" w14:textId="2872ABBB" w:rsidR="000B13B1" w:rsidRPr="004F2914" w:rsidRDefault="000B13B1" w:rsidP="00AD0B2C">
            <w:pPr>
              <w:pStyle w:val="TH"/>
            </w:pPr>
            <w:del w:id="334" w:author="Laurent Noel" w:date="2024-05-03T23:11:00Z" w16du:dateUtc="2024-05-04T03:11:00Z">
              <w:r w:rsidRPr="004F2914" w:rsidDel="00814AA1">
                <w:rPr>
                  <w:b w:val="0"/>
                </w:rPr>
                <w:delText>1.0</w:delText>
              </w:r>
            </w:del>
            <w:ins w:id="335" w:author="Laurent Noel" w:date="2024-05-03T23:11:00Z" w16du:dateUtc="2024-05-04T03:11:00Z">
              <w:r w:rsidR="00814AA1">
                <w:rPr>
                  <w:b w:val="0"/>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7C9C8026"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ED25DF" w14:textId="77777777" w:rsidR="000B13B1" w:rsidRPr="004F2914" w:rsidRDefault="000B13B1" w:rsidP="00AD0B2C">
            <w:pPr>
              <w:pStyle w:val="TH"/>
            </w:pPr>
            <w:r w:rsidRPr="004F2914">
              <w:rPr>
                <w:b w:val="0"/>
              </w:rPr>
              <w:t>UL4/DL1</w:t>
            </w:r>
          </w:p>
          <w:p w14:paraId="16D29D6D" w14:textId="77777777" w:rsidR="000B13B1" w:rsidRPr="004F2914" w:rsidRDefault="000B13B1" w:rsidP="00AD0B2C">
            <w:pPr>
              <w:pStyle w:val="TH"/>
            </w:pPr>
            <w:proofErr w:type="gramStart"/>
            <w:r w:rsidRPr="004F2914">
              <w:rPr>
                <w:b w:val="0"/>
              </w:rPr>
              <w:t>direct-hit</w:t>
            </w:r>
            <w:proofErr w:type="gramEnd"/>
          </w:p>
        </w:tc>
      </w:tr>
      <w:tr w:rsidR="000B13B1" w:rsidRPr="004F2914" w14:paraId="1E1CA8F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826EAE" w14:textId="77777777" w:rsidR="000B13B1" w:rsidRPr="004F2914" w:rsidRDefault="000B13B1" w:rsidP="00AD0B2C">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4DDCF6C1"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0F3396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DED345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FD382F"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612970"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7F504E" w14:textId="77777777" w:rsidR="000B13B1" w:rsidRPr="004F2914" w:rsidRDefault="000B13B1" w:rsidP="00AD0B2C">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71389707"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306D5D7" w14:textId="77777777" w:rsidR="000B13B1" w:rsidRPr="004F2914" w:rsidRDefault="000B13B1" w:rsidP="00AD0B2C">
            <w:pPr>
              <w:pStyle w:val="TH"/>
            </w:pPr>
            <w:r w:rsidRPr="004F2914">
              <w:rPr>
                <w:b w:val="0"/>
              </w:rPr>
              <w:t>UL4/DL1</w:t>
            </w:r>
          </w:p>
          <w:p w14:paraId="58465AF7" w14:textId="77777777" w:rsidR="000B13B1" w:rsidRPr="004F2914" w:rsidRDefault="000B13B1" w:rsidP="00AD0B2C">
            <w:pPr>
              <w:pStyle w:val="TH"/>
            </w:pPr>
            <w:proofErr w:type="gramStart"/>
            <w:r w:rsidRPr="004F2914">
              <w:rPr>
                <w:b w:val="0"/>
              </w:rPr>
              <w:t>direct-hit</w:t>
            </w:r>
            <w:proofErr w:type="gramEnd"/>
          </w:p>
        </w:tc>
      </w:tr>
      <w:tr w:rsidR="000B13B1" w:rsidRPr="004F2914" w14:paraId="2835B80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8B19DE" w14:textId="77777777" w:rsidR="000B13B1" w:rsidRPr="004F2914" w:rsidRDefault="000B13B1" w:rsidP="00AD0B2C">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0F6C4972"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84A4E30"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5A674FB"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E2B074" w14:textId="4B007B3B" w:rsidR="000B13B1" w:rsidRPr="004F2914" w:rsidRDefault="000B13B1" w:rsidP="00AD0B2C">
            <w:pPr>
              <w:pStyle w:val="TH"/>
            </w:pPr>
            <w:del w:id="336" w:author="Laurent Noel" w:date="2024-05-03T23:12:00Z" w16du:dateUtc="2024-05-04T03:12:00Z">
              <w:r w:rsidRPr="004F2914" w:rsidDel="00814AA1">
                <w:rPr>
                  <w:b w:val="0"/>
                </w:rPr>
                <w:delText xml:space="preserve">25 </w:delText>
              </w:r>
            </w:del>
            <w:ins w:id="337" w:author="Laurent Noel" w:date="2024-05-03T23:12:00Z" w16du:dateUtc="2024-05-04T03:12:00Z">
              <w:r w:rsidR="00814AA1">
                <w:rPr>
                  <w:b w:val="0"/>
                </w:rPr>
                <w:t>16</w:t>
              </w:r>
              <w:r w:rsidR="00814AA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9821DD"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357FF51" w14:textId="4BCB4F5C" w:rsidR="000B13B1" w:rsidRPr="004F2914" w:rsidRDefault="000B13B1" w:rsidP="00AD0B2C">
            <w:pPr>
              <w:pStyle w:val="TH"/>
            </w:pPr>
            <w:del w:id="338" w:author="Laurent Noel" w:date="2024-05-03T23:12:00Z" w16du:dateUtc="2024-05-04T03:12:00Z">
              <w:r w:rsidRPr="004F2914" w:rsidDel="00814AA1">
                <w:rPr>
                  <w:b w:val="0"/>
                </w:rPr>
                <w:delText>1.0</w:delText>
              </w:r>
            </w:del>
            <w:ins w:id="339" w:author="Laurent Noel" w:date="2024-05-03T23:12:00Z" w16du:dateUtc="2024-05-04T03:12:00Z">
              <w:r w:rsidR="00814AA1">
                <w:rPr>
                  <w:b w:val="0"/>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51EA8CB5"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E24E421" w14:textId="77777777" w:rsidR="000B13B1" w:rsidRPr="004F2914" w:rsidRDefault="000B13B1" w:rsidP="00AD0B2C">
            <w:pPr>
              <w:pStyle w:val="TH"/>
            </w:pPr>
            <w:r w:rsidRPr="004F2914">
              <w:rPr>
                <w:b w:val="0"/>
              </w:rPr>
              <w:t>UL4/DL1</w:t>
            </w:r>
          </w:p>
          <w:p w14:paraId="5850A0CD" w14:textId="77777777" w:rsidR="000B13B1" w:rsidRPr="004F2914" w:rsidRDefault="000B13B1" w:rsidP="00AD0B2C">
            <w:pPr>
              <w:pStyle w:val="TH"/>
            </w:pPr>
            <w:proofErr w:type="gramStart"/>
            <w:r w:rsidRPr="004F2914">
              <w:rPr>
                <w:b w:val="0"/>
              </w:rPr>
              <w:t>direct-hit</w:t>
            </w:r>
            <w:proofErr w:type="gramEnd"/>
          </w:p>
        </w:tc>
      </w:tr>
      <w:tr w:rsidR="000B13B1" w:rsidRPr="004F2914" w14:paraId="5CCE9CB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FE0EEE8"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A0D60" w14:textId="77777777" w:rsidR="000B13B1" w:rsidRPr="004F2914" w:rsidRDefault="000B13B1" w:rsidP="00AD0B2C">
            <w:pPr>
              <w:pStyle w:val="TH"/>
            </w:pPr>
            <w:r w:rsidRPr="004F2914">
              <w:rPr>
                <w:b w:val="0"/>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20069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9020D"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0A5F6"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AB7DF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B93DD" w14:textId="77777777" w:rsidR="000B13B1" w:rsidRPr="004F2914" w:rsidRDefault="000B13B1" w:rsidP="00AD0B2C">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47527"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3A5A" w14:textId="77777777" w:rsidR="000B13B1" w:rsidRPr="004F2914" w:rsidRDefault="000B13B1" w:rsidP="00AD0B2C">
            <w:pPr>
              <w:pStyle w:val="TH"/>
            </w:pPr>
            <w:r w:rsidRPr="004F2914">
              <w:rPr>
                <w:b w:val="0"/>
              </w:rPr>
              <w:t>UL3/DL1</w:t>
            </w:r>
          </w:p>
          <w:p w14:paraId="12EE58BA" w14:textId="77777777" w:rsidR="000B13B1" w:rsidRPr="004F2914" w:rsidRDefault="000B13B1" w:rsidP="00AD0B2C">
            <w:pPr>
              <w:pStyle w:val="TH"/>
            </w:pPr>
            <w:proofErr w:type="gramStart"/>
            <w:r w:rsidRPr="004F2914">
              <w:rPr>
                <w:b w:val="0"/>
              </w:rPr>
              <w:t>direct-hit</w:t>
            </w:r>
            <w:proofErr w:type="gramEnd"/>
          </w:p>
        </w:tc>
      </w:tr>
      <w:tr w:rsidR="000B13B1" w:rsidRPr="004F2914" w14:paraId="7FECECC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D5F7E82"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5337E" w14:textId="77777777" w:rsidR="000B13B1" w:rsidRPr="004F2914" w:rsidRDefault="000B13B1" w:rsidP="00AD0B2C">
            <w:pPr>
              <w:pStyle w:val="TH"/>
            </w:pPr>
            <w:r w:rsidRPr="004F2914">
              <w:rPr>
                <w:b w:val="0"/>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542C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F1273"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6396ED" w14:textId="0DFDE984" w:rsidR="000B13B1" w:rsidRPr="004F2914" w:rsidRDefault="000B13B1" w:rsidP="00AD0B2C">
            <w:pPr>
              <w:pStyle w:val="TH"/>
            </w:pPr>
            <w:del w:id="340" w:author="Laurent Noel" w:date="2024-05-03T23:12:00Z" w16du:dateUtc="2024-05-04T03:12:00Z">
              <w:r w:rsidRPr="004F2914" w:rsidDel="00E75560">
                <w:rPr>
                  <w:b w:val="0"/>
                </w:rPr>
                <w:delText xml:space="preserve">25 </w:delText>
              </w:r>
            </w:del>
            <w:ins w:id="341" w:author="Laurent Noel" w:date="2024-05-03T23:12:00Z" w16du:dateUtc="2024-05-04T03:12:00Z">
              <w:r w:rsidR="00E75560">
                <w:rPr>
                  <w:b w:val="0"/>
                </w:rPr>
                <w:t xml:space="preserve">8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1D112" w14:textId="77777777" w:rsidR="000B13B1" w:rsidRPr="004F2914" w:rsidRDefault="000B13B1" w:rsidP="00AD0B2C">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DE8A9C" w14:textId="3CFFEEE4" w:rsidR="000B13B1" w:rsidRPr="004F2914" w:rsidRDefault="000B13B1" w:rsidP="00AD0B2C">
            <w:pPr>
              <w:pStyle w:val="TH"/>
            </w:pPr>
            <w:del w:id="342" w:author="Laurent Noel" w:date="2024-05-03T23:14:00Z" w16du:dateUtc="2024-05-04T03:14:00Z">
              <w:r w:rsidRPr="004F2914" w:rsidDel="00EC22D4">
                <w:rPr>
                  <w:b w:val="0"/>
                </w:rPr>
                <w:delText>1.1</w:delText>
              </w:r>
            </w:del>
            <w:ins w:id="343" w:author="Laurent Noel" w:date="2024-05-03T23:14:00Z" w16du:dateUtc="2024-05-04T03:14:00Z">
              <w:r w:rsidR="00EC22D4">
                <w:rPr>
                  <w:b w:val="0"/>
                </w:rPr>
                <w:t>2.6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8722B"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099E4" w14:textId="77777777" w:rsidR="000B13B1" w:rsidRPr="004F2914" w:rsidRDefault="000B13B1" w:rsidP="00AD0B2C">
            <w:pPr>
              <w:pStyle w:val="TH"/>
            </w:pPr>
            <w:r w:rsidRPr="004F2914">
              <w:rPr>
                <w:b w:val="0"/>
              </w:rPr>
              <w:t>UL3/DL1</w:t>
            </w:r>
          </w:p>
          <w:p w14:paraId="0CDC7122" w14:textId="77777777" w:rsidR="000B13B1" w:rsidRPr="004F2914" w:rsidRDefault="000B13B1" w:rsidP="00AD0B2C">
            <w:pPr>
              <w:pStyle w:val="TH"/>
            </w:pPr>
            <w:proofErr w:type="gramStart"/>
            <w:r w:rsidRPr="004F2914">
              <w:rPr>
                <w:b w:val="0"/>
              </w:rPr>
              <w:t>direct-hit</w:t>
            </w:r>
            <w:proofErr w:type="gramEnd"/>
          </w:p>
        </w:tc>
      </w:tr>
      <w:tr w:rsidR="000B13B1" w:rsidRPr="004F2914" w14:paraId="77F6648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F43AC4A"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2235563F" w14:textId="77777777" w:rsidR="000B13B1" w:rsidRPr="004F2914" w:rsidRDefault="000B13B1" w:rsidP="00AD0B2C">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33A6DAD"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38E67EE"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35E676"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D6FDE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D77A3C" w14:textId="77777777" w:rsidR="000B13B1" w:rsidRPr="004F2914" w:rsidRDefault="000B13B1" w:rsidP="00AD0B2C">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1A79182E"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2A16205" w14:textId="77777777" w:rsidR="000B13B1" w:rsidRPr="004F2914" w:rsidRDefault="000B13B1" w:rsidP="00AD0B2C">
            <w:pPr>
              <w:pStyle w:val="TH"/>
            </w:pPr>
            <w:r w:rsidRPr="004F2914">
              <w:rPr>
                <w:b w:val="0"/>
              </w:rPr>
              <w:t>UL3/DL1</w:t>
            </w:r>
          </w:p>
          <w:p w14:paraId="743A3454" w14:textId="77777777" w:rsidR="000B13B1" w:rsidRPr="004F2914" w:rsidRDefault="000B13B1" w:rsidP="00AD0B2C">
            <w:pPr>
              <w:pStyle w:val="TH"/>
            </w:pPr>
            <w:proofErr w:type="gramStart"/>
            <w:r w:rsidRPr="004F2914">
              <w:rPr>
                <w:b w:val="0"/>
              </w:rPr>
              <w:t>direct-hit</w:t>
            </w:r>
            <w:proofErr w:type="gramEnd"/>
          </w:p>
        </w:tc>
      </w:tr>
      <w:tr w:rsidR="000B13B1" w:rsidRPr="004F2914" w14:paraId="4859D784"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27BDCDF"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24D52FA7" w14:textId="77777777" w:rsidR="000B13B1" w:rsidRPr="004F2914" w:rsidRDefault="000B13B1" w:rsidP="00AD0B2C">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191EEF0"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6883BC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6A7C9D" w14:textId="1060A645" w:rsidR="000B13B1" w:rsidRPr="004F2914" w:rsidRDefault="000B13B1" w:rsidP="00AD0B2C">
            <w:pPr>
              <w:pStyle w:val="TH"/>
            </w:pPr>
            <w:del w:id="344" w:author="Laurent Noel" w:date="2024-05-03T23:15:00Z" w16du:dateUtc="2024-05-04T03:15:00Z">
              <w:r w:rsidRPr="004F2914" w:rsidDel="00EC22D4">
                <w:rPr>
                  <w:b w:val="0"/>
                </w:rPr>
                <w:delText xml:space="preserve">25 </w:delText>
              </w:r>
            </w:del>
            <w:ins w:id="345" w:author="Laurent Noel" w:date="2024-05-03T23:15:00Z" w16du:dateUtc="2024-05-04T03:15:00Z">
              <w:r w:rsidR="00EC22D4">
                <w:rPr>
                  <w:b w:val="0"/>
                </w:rPr>
                <w:t>8</w:t>
              </w:r>
              <w:r w:rsidR="00EC22D4"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3B70C6"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E621853" w14:textId="77777777" w:rsidR="000B13B1" w:rsidRPr="004F2914" w:rsidRDefault="000B13B1" w:rsidP="00AD0B2C">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644BEB10"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F85A685" w14:textId="77777777" w:rsidR="000B13B1" w:rsidRPr="004F2914" w:rsidRDefault="000B13B1" w:rsidP="00AD0B2C">
            <w:pPr>
              <w:pStyle w:val="TH"/>
            </w:pPr>
            <w:r w:rsidRPr="004F2914">
              <w:rPr>
                <w:b w:val="0"/>
              </w:rPr>
              <w:t>UL3/DL1</w:t>
            </w:r>
          </w:p>
          <w:p w14:paraId="555210C2" w14:textId="77777777" w:rsidR="000B13B1" w:rsidRPr="004F2914" w:rsidRDefault="000B13B1" w:rsidP="00AD0B2C">
            <w:pPr>
              <w:pStyle w:val="TH"/>
            </w:pPr>
            <w:proofErr w:type="gramStart"/>
            <w:r w:rsidRPr="004F2914">
              <w:rPr>
                <w:b w:val="0"/>
              </w:rPr>
              <w:t>direct-hit</w:t>
            </w:r>
            <w:proofErr w:type="gramEnd"/>
          </w:p>
        </w:tc>
      </w:tr>
      <w:tr w:rsidR="000B13B1" w:rsidRPr="004F2914" w14:paraId="352E26A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9ADB227"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57985BC8" w14:textId="77777777" w:rsidR="000B13B1" w:rsidRPr="004F2914" w:rsidRDefault="000B13B1" w:rsidP="00AD0B2C">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0B05EAC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D0D06C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C9A707"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19B44D"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26B216" w14:textId="77777777" w:rsidR="000B13B1" w:rsidRPr="004F2914" w:rsidRDefault="000B13B1" w:rsidP="00AD0B2C">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668AADBD"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1380AE4" w14:textId="77777777" w:rsidR="000B13B1" w:rsidRPr="004F2914" w:rsidRDefault="000B13B1" w:rsidP="00AD0B2C">
            <w:pPr>
              <w:pStyle w:val="TH"/>
            </w:pPr>
            <w:r w:rsidRPr="004F2914">
              <w:rPr>
                <w:b w:val="0"/>
              </w:rPr>
              <w:t>UL3/DL1</w:t>
            </w:r>
          </w:p>
          <w:p w14:paraId="0E06C7DD" w14:textId="77777777" w:rsidR="000B13B1" w:rsidRPr="004F2914" w:rsidRDefault="000B13B1" w:rsidP="00AD0B2C">
            <w:pPr>
              <w:pStyle w:val="TH"/>
            </w:pPr>
            <w:proofErr w:type="gramStart"/>
            <w:r w:rsidRPr="004F2914">
              <w:rPr>
                <w:b w:val="0"/>
              </w:rPr>
              <w:t>direct-hit</w:t>
            </w:r>
            <w:proofErr w:type="gramEnd"/>
          </w:p>
        </w:tc>
      </w:tr>
      <w:tr w:rsidR="000B13B1" w:rsidRPr="004F2914" w14:paraId="4867D27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68DA571" w14:textId="77777777" w:rsidR="000B13B1" w:rsidRPr="004F2914" w:rsidRDefault="000B13B1" w:rsidP="00AD0B2C">
            <w:pPr>
              <w:pStyle w:val="TH"/>
            </w:pPr>
            <w:r w:rsidRPr="004F2914">
              <w:rPr>
                <w:b w:val="0"/>
              </w:rPr>
              <w:lastRenderedPageBreak/>
              <w:t>n28</w:t>
            </w:r>
          </w:p>
        </w:tc>
        <w:tc>
          <w:tcPr>
            <w:tcW w:w="0" w:type="auto"/>
            <w:tcBorders>
              <w:top w:val="single" w:sz="4" w:space="0" w:color="auto"/>
              <w:left w:val="single" w:sz="4" w:space="0" w:color="auto"/>
              <w:bottom w:val="single" w:sz="4" w:space="0" w:color="auto"/>
              <w:right w:val="single" w:sz="4" w:space="0" w:color="auto"/>
            </w:tcBorders>
            <w:vAlign w:val="center"/>
          </w:tcPr>
          <w:p w14:paraId="4310B28C" w14:textId="77777777" w:rsidR="000B13B1" w:rsidRPr="004F2914" w:rsidRDefault="000B13B1" w:rsidP="00AD0B2C">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729E7E2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55B4B9B"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704941" w14:textId="5589DE5D" w:rsidR="000B13B1" w:rsidRPr="004F2914" w:rsidRDefault="000B13B1" w:rsidP="00AD0B2C">
            <w:pPr>
              <w:pStyle w:val="TH"/>
            </w:pPr>
            <w:del w:id="346" w:author="Laurent Noel" w:date="2024-05-03T23:15:00Z" w16du:dateUtc="2024-05-04T03:15:00Z">
              <w:r w:rsidRPr="004F2914" w:rsidDel="00EC22D4">
                <w:rPr>
                  <w:b w:val="0"/>
                </w:rPr>
                <w:delText xml:space="preserve">25 </w:delText>
              </w:r>
            </w:del>
            <w:ins w:id="347" w:author="Laurent Noel" w:date="2024-05-03T23:15:00Z" w16du:dateUtc="2024-05-04T03:15:00Z">
              <w:r w:rsidR="00EC22D4">
                <w:rPr>
                  <w:b w:val="0"/>
                </w:rPr>
                <w:t>8</w:t>
              </w:r>
              <w:r w:rsidR="00EC22D4"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B73B8D"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744A25" w14:textId="77777777" w:rsidR="000B13B1" w:rsidRPr="004F2914" w:rsidRDefault="000B13B1" w:rsidP="00AD0B2C">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784D3093"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44D6E04" w14:textId="77777777" w:rsidR="000B13B1" w:rsidRPr="004F2914" w:rsidRDefault="000B13B1" w:rsidP="00AD0B2C">
            <w:pPr>
              <w:pStyle w:val="TH"/>
            </w:pPr>
            <w:r w:rsidRPr="004F2914">
              <w:rPr>
                <w:b w:val="0"/>
              </w:rPr>
              <w:t>UL3/DL1</w:t>
            </w:r>
          </w:p>
          <w:p w14:paraId="6982579B" w14:textId="77777777" w:rsidR="000B13B1" w:rsidRPr="004F2914" w:rsidRDefault="000B13B1" w:rsidP="00AD0B2C">
            <w:pPr>
              <w:pStyle w:val="TH"/>
            </w:pPr>
            <w:proofErr w:type="gramStart"/>
            <w:r w:rsidRPr="004F2914">
              <w:rPr>
                <w:b w:val="0"/>
              </w:rPr>
              <w:t>direct-hit</w:t>
            </w:r>
            <w:proofErr w:type="gramEnd"/>
          </w:p>
        </w:tc>
      </w:tr>
      <w:tr w:rsidR="000B13B1" w:rsidRPr="004F2914" w14:paraId="7902215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00F990"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A72F237" w14:textId="77777777" w:rsidR="000B13B1" w:rsidRPr="004F2914" w:rsidRDefault="000B13B1" w:rsidP="00AD0B2C">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6C2E6D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E1ED58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F21C44" w14:textId="77777777" w:rsidR="000B13B1" w:rsidRPr="004F2914" w:rsidRDefault="000B13B1" w:rsidP="00AD0B2C">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334B7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E2403C" w14:textId="77777777" w:rsidR="000B13B1" w:rsidRPr="004F2914" w:rsidRDefault="000B13B1" w:rsidP="00AD0B2C">
            <w:pPr>
              <w:pStyle w:val="TH"/>
            </w:pPr>
            <w:r w:rsidRPr="004F2914">
              <w:rPr>
                <w:b w:val="0"/>
              </w:rPr>
              <w:t>24.8</w:t>
            </w:r>
          </w:p>
        </w:tc>
        <w:tc>
          <w:tcPr>
            <w:tcW w:w="0" w:type="auto"/>
            <w:tcBorders>
              <w:top w:val="single" w:sz="4" w:space="0" w:color="auto"/>
              <w:left w:val="single" w:sz="4" w:space="0" w:color="auto"/>
              <w:bottom w:val="single" w:sz="4" w:space="0" w:color="auto"/>
              <w:right w:val="single" w:sz="4" w:space="0" w:color="auto"/>
            </w:tcBorders>
            <w:vAlign w:val="center"/>
          </w:tcPr>
          <w:p w14:paraId="4AC7263F"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51320AB" w14:textId="77777777" w:rsidR="000B13B1" w:rsidRPr="004F2914" w:rsidRDefault="000B13B1" w:rsidP="00AD0B2C">
            <w:pPr>
              <w:pStyle w:val="TH"/>
            </w:pPr>
            <w:r w:rsidRPr="004F2914">
              <w:rPr>
                <w:b w:val="0"/>
              </w:rPr>
              <w:t>UL2/DL1</w:t>
            </w:r>
          </w:p>
          <w:p w14:paraId="59D91B88" w14:textId="77777777" w:rsidR="000B13B1" w:rsidRPr="004F2914" w:rsidRDefault="000B13B1" w:rsidP="00AD0B2C">
            <w:pPr>
              <w:pStyle w:val="TH"/>
            </w:pPr>
            <w:proofErr w:type="gramStart"/>
            <w:r w:rsidRPr="004F2914">
              <w:rPr>
                <w:b w:val="0"/>
              </w:rPr>
              <w:t>direct-hit</w:t>
            </w:r>
            <w:proofErr w:type="gramEnd"/>
          </w:p>
        </w:tc>
      </w:tr>
      <w:tr w:rsidR="000B13B1" w:rsidRPr="004F2914" w14:paraId="222B254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1C53CB9"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6B781D0" w14:textId="77777777" w:rsidR="000B13B1" w:rsidRPr="004F2914" w:rsidRDefault="000B13B1" w:rsidP="00AD0B2C">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28FBE50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28DF690"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38D4EA" w14:textId="50542267" w:rsidR="000B13B1" w:rsidRPr="004F2914" w:rsidRDefault="000B13B1" w:rsidP="00AD0B2C">
            <w:pPr>
              <w:pStyle w:val="TH"/>
            </w:pPr>
            <w:del w:id="348" w:author="Laurent Noel" w:date="2024-05-03T23:17:00Z" w16du:dateUtc="2024-05-04T03:17:00Z">
              <w:r w:rsidRPr="004F2914" w:rsidDel="00596E03">
                <w:rPr>
                  <w:b w:val="0"/>
                </w:rPr>
                <w:delText xml:space="preserve">25 </w:delText>
              </w:r>
            </w:del>
            <w:ins w:id="349" w:author="Laurent Noel" w:date="2024-05-03T23:17:00Z" w16du:dateUtc="2024-05-04T03:17:00Z">
              <w:r w:rsidR="00596E03">
                <w:rPr>
                  <w:b w:val="0"/>
                </w:rPr>
                <w:t>12</w:t>
              </w:r>
              <w:r w:rsidR="00596E03"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4D16B5"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6D07C6" w14:textId="77777777" w:rsidR="000B13B1" w:rsidRPr="004F2914" w:rsidRDefault="000B13B1" w:rsidP="00AD0B2C">
            <w:pPr>
              <w:pStyle w:val="TH"/>
            </w:pPr>
            <w:r w:rsidRPr="004F2914">
              <w:rPr>
                <w:b w:val="0"/>
              </w:rPr>
              <w:t>21.8</w:t>
            </w:r>
          </w:p>
        </w:tc>
        <w:tc>
          <w:tcPr>
            <w:tcW w:w="0" w:type="auto"/>
            <w:tcBorders>
              <w:top w:val="single" w:sz="4" w:space="0" w:color="auto"/>
              <w:left w:val="single" w:sz="4" w:space="0" w:color="auto"/>
              <w:bottom w:val="single" w:sz="4" w:space="0" w:color="auto"/>
              <w:right w:val="single" w:sz="4" w:space="0" w:color="auto"/>
            </w:tcBorders>
            <w:vAlign w:val="center"/>
          </w:tcPr>
          <w:p w14:paraId="37D037F5"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9FF83C0" w14:textId="77777777" w:rsidR="000B13B1" w:rsidRPr="004F2914" w:rsidRDefault="000B13B1" w:rsidP="00AD0B2C">
            <w:pPr>
              <w:pStyle w:val="TH"/>
            </w:pPr>
            <w:r w:rsidRPr="004F2914">
              <w:rPr>
                <w:b w:val="0"/>
              </w:rPr>
              <w:t>UL2/DL1</w:t>
            </w:r>
          </w:p>
          <w:p w14:paraId="6A6E3D1B" w14:textId="77777777" w:rsidR="000B13B1" w:rsidRPr="004F2914" w:rsidRDefault="000B13B1" w:rsidP="00AD0B2C">
            <w:pPr>
              <w:pStyle w:val="TH"/>
            </w:pPr>
            <w:proofErr w:type="gramStart"/>
            <w:r w:rsidRPr="004F2914">
              <w:rPr>
                <w:b w:val="0"/>
              </w:rPr>
              <w:t>direct-hit</w:t>
            </w:r>
            <w:proofErr w:type="gramEnd"/>
          </w:p>
        </w:tc>
      </w:tr>
      <w:tr w:rsidR="000B13B1" w:rsidRPr="004F2914" w14:paraId="4699EA9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C41E0EB"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365E8631" w14:textId="77777777" w:rsidR="000B13B1" w:rsidRPr="004F2914" w:rsidRDefault="000B13B1" w:rsidP="00AD0B2C">
            <w:pPr>
              <w:pStyle w:val="TH"/>
              <w:rPr>
                <w:vertAlign w:val="superscript"/>
              </w:rPr>
            </w:pPr>
            <w:r w:rsidRPr="004F2914">
              <w:rPr>
                <w:b w:val="0"/>
              </w:rPr>
              <w:t>21</w:t>
            </w:r>
            <w:r w:rsidRPr="004F2914">
              <w:rPr>
                <w:b w:val="0"/>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34ED227"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61E0FF87"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FB7C453"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7F3554F"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D1C712B"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772E64AC"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9D9039C" w14:textId="77777777" w:rsidR="000B13B1" w:rsidRPr="004F2914" w:rsidRDefault="000B13B1" w:rsidP="00AD0B2C">
            <w:pPr>
              <w:pStyle w:val="TH"/>
            </w:pPr>
            <w:r w:rsidRPr="004F2914">
              <w:rPr>
                <w:b w:val="0"/>
              </w:rPr>
              <w:t>UL2/DL1</w:t>
            </w:r>
          </w:p>
          <w:p w14:paraId="256C4B85" w14:textId="77777777" w:rsidR="000B13B1" w:rsidRPr="004F2914" w:rsidRDefault="000B13B1" w:rsidP="00AD0B2C">
            <w:pPr>
              <w:pStyle w:val="TH"/>
            </w:pPr>
            <w:proofErr w:type="gramStart"/>
            <w:r w:rsidRPr="004F2914">
              <w:rPr>
                <w:b w:val="0"/>
              </w:rPr>
              <w:t>direct-hit</w:t>
            </w:r>
            <w:proofErr w:type="gramEnd"/>
          </w:p>
        </w:tc>
      </w:tr>
      <w:tr w:rsidR="000B13B1" w:rsidRPr="004F2914" w14:paraId="6F38251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CA2C7B"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7C191AEF" w14:textId="77777777" w:rsidR="000B13B1" w:rsidRPr="004F2914" w:rsidRDefault="000B13B1" w:rsidP="00AD0B2C">
            <w:pPr>
              <w:pStyle w:val="TH"/>
            </w:pPr>
            <w:r w:rsidRPr="004F2914">
              <w:rPr>
                <w:b w:val="0"/>
              </w:rPr>
              <w:t>21</w:t>
            </w:r>
            <w:r w:rsidRPr="004F2914">
              <w:rPr>
                <w:b w:val="0"/>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A2B4220"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1894B6D8"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C37418E"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EDAAA33"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5C0102F" w14:textId="77777777" w:rsidR="000B13B1" w:rsidRPr="004F2914" w:rsidRDefault="000B13B1" w:rsidP="00AD0B2C">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6439DAFA"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92850F" w14:textId="77777777" w:rsidR="000B13B1" w:rsidRPr="004F2914" w:rsidRDefault="000B13B1" w:rsidP="00AD0B2C">
            <w:pPr>
              <w:pStyle w:val="TH"/>
            </w:pPr>
            <w:r w:rsidRPr="004F2914">
              <w:rPr>
                <w:b w:val="0"/>
              </w:rPr>
              <w:t>UL2/DL1</w:t>
            </w:r>
          </w:p>
          <w:p w14:paraId="02075AEF" w14:textId="77777777" w:rsidR="000B13B1" w:rsidRPr="004F2914" w:rsidRDefault="000B13B1" w:rsidP="00AD0B2C">
            <w:pPr>
              <w:pStyle w:val="TH"/>
            </w:pPr>
            <w:proofErr w:type="gramStart"/>
            <w:r w:rsidRPr="004F2914">
              <w:rPr>
                <w:b w:val="0"/>
              </w:rPr>
              <w:t>direct-hit</w:t>
            </w:r>
            <w:proofErr w:type="gramEnd"/>
          </w:p>
        </w:tc>
      </w:tr>
      <w:tr w:rsidR="000B13B1" w:rsidRPr="004F2914" w14:paraId="4356B216"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7F2D764"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1A3DFC8F" w14:textId="77777777" w:rsidR="000B13B1" w:rsidRPr="004F2914" w:rsidRDefault="000B13B1" w:rsidP="00AD0B2C">
            <w:pPr>
              <w:pStyle w:val="TH"/>
            </w:pPr>
            <w:r w:rsidRPr="004F2914">
              <w:rPr>
                <w:b w:val="0"/>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570EBCA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B678604"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8D2842" w14:textId="77777777" w:rsidR="000B13B1" w:rsidRPr="004F2914" w:rsidRDefault="000B13B1" w:rsidP="00AD0B2C">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4E5FE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C187AA" w14:textId="77777777" w:rsidR="000B13B1" w:rsidRPr="004F2914" w:rsidRDefault="000B13B1" w:rsidP="00AD0B2C">
            <w:pPr>
              <w:pStyle w:val="TH"/>
            </w:pPr>
            <w:r w:rsidRPr="004F2914">
              <w:rPr>
                <w:b w:val="0"/>
              </w:rPr>
              <w:t>28.1</w:t>
            </w:r>
          </w:p>
        </w:tc>
        <w:tc>
          <w:tcPr>
            <w:tcW w:w="0" w:type="auto"/>
            <w:tcBorders>
              <w:top w:val="single" w:sz="4" w:space="0" w:color="auto"/>
              <w:left w:val="single" w:sz="4" w:space="0" w:color="auto"/>
              <w:bottom w:val="single" w:sz="4" w:space="0" w:color="auto"/>
              <w:right w:val="single" w:sz="4" w:space="0" w:color="auto"/>
            </w:tcBorders>
            <w:vAlign w:val="center"/>
          </w:tcPr>
          <w:p w14:paraId="337E7CCB"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686514A" w14:textId="77777777" w:rsidR="000B13B1" w:rsidRPr="004F2914" w:rsidRDefault="000B13B1" w:rsidP="00AD0B2C">
            <w:pPr>
              <w:pStyle w:val="TH"/>
            </w:pPr>
            <w:r w:rsidRPr="004F2914">
              <w:rPr>
                <w:b w:val="0"/>
              </w:rPr>
              <w:t>UL2/DL1</w:t>
            </w:r>
          </w:p>
          <w:p w14:paraId="39E939AF" w14:textId="77777777" w:rsidR="000B13B1" w:rsidRPr="004F2914" w:rsidRDefault="000B13B1" w:rsidP="00AD0B2C">
            <w:pPr>
              <w:pStyle w:val="TH"/>
            </w:pPr>
            <w:proofErr w:type="gramStart"/>
            <w:r w:rsidRPr="004F2914">
              <w:rPr>
                <w:b w:val="0"/>
              </w:rPr>
              <w:t>direct-hit</w:t>
            </w:r>
            <w:proofErr w:type="gramEnd"/>
          </w:p>
        </w:tc>
      </w:tr>
      <w:tr w:rsidR="000B13B1" w:rsidRPr="004F2914" w14:paraId="6D67355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FFAC2B7"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20CE6B0" w14:textId="77777777" w:rsidR="000B13B1" w:rsidRPr="004F2914" w:rsidRDefault="000B13B1" w:rsidP="00AD0B2C">
            <w:pPr>
              <w:pStyle w:val="TH"/>
            </w:pPr>
            <w:r w:rsidRPr="004F2914">
              <w:rPr>
                <w:b w:val="0"/>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43FA995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FD8BF2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29F5EA" w14:textId="02322CAB" w:rsidR="000B13B1" w:rsidRPr="004F2914" w:rsidRDefault="000B13B1" w:rsidP="00AD0B2C">
            <w:pPr>
              <w:pStyle w:val="TH"/>
            </w:pPr>
            <w:del w:id="350" w:author="Laurent Noel" w:date="2024-05-03T23:18:00Z" w16du:dateUtc="2024-05-04T03:18:00Z">
              <w:r w:rsidRPr="004F2914" w:rsidDel="00121E8F">
                <w:rPr>
                  <w:b w:val="0"/>
                </w:rPr>
                <w:delText xml:space="preserve">25 </w:delText>
              </w:r>
            </w:del>
            <w:ins w:id="351" w:author="Laurent Noel" w:date="2024-05-03T23:18:00Z" w16du:dateUtc="2024-05-04T03:18:00Z">
              <w:r w:rsidR="00121E8F">
                <w:rPr>
                  <w:b w:val="0"/>
                </w:rPr>
                <w:t>12</w:t>
              </w:r>
              <w:r w:rsidR="00121E8F"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CBD512"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B9DCD2" w14:textId="6C3DFCB2" w:rsidR="000B13B1" w:rsidRPr="004F2914" w:rsidRDefault="000B13B1" w:rsidP="00AD0B2C">
            <w:pPr>
              <w:pStyle w:val="TH"/>
            </w:pPr>
            <w:del w:id="352" w:author="Laurent Noel" w:date="2024-05-03T23:20:00Z" w16du:dateUtc="2024-05-04T03:20:00Z">
              <w:r w:rsidRPr="004F2914" w:rsidDel="00121E8F">
                <w:rPr>
                  <w:b w:val="0"/>
                </w:rPr>
                <w:delText>22.8</w:delText>
              </w:r>
            </w:del>
            <w:ins w:id="353" w:author="Laurent Noel" w:date="2024-05-03T23:20:00Z" w16du:dateUtc="2024-05-04T03:20:00Z">
              <w:r w:rsidR="00121E8F">
                <w:rPr>
                  <w:b w:val="0"/>
                </w:rPr>
                <w:t>21.9</w:t>
              </w:r>
            </w:ins>
          </w:p>
        </w:tc>
        <w:tc>
          <w:tcPr>
            <w:tcW w:w="0" w:type="auto"/>
            <w:tcBorders>
              <w:top w:val="single" w:sz="4" w:space="0" w:color="auto"/>
              <w:left w:val="single" w:sz="4" w:space="0" w:color="auto"/>
              <w:bottom w:val="single" w:sz="4" w:space="0" w:color="auto"/>
              <w:right w:val="single" w:sz="4" w:space="0" w:color="auto"/>
            </w:tcBorders>
            <w:vAlign w:val="center"/>
          </w:tcPr>
          <w:p w14:paraId="6459307D"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CA62132" w14:textId="77777777" w:rsidR="000B13B1" w:rsidRPr="004F2914" w:rsidRDefault="000B13B1" w:rsidP="00AD0B2C">
            <w:pPr>
              <w:pStyle w:val="TH"/>
            </w:pPr>
            <w:r w:rsidRPr="004F2914">
              <w:rPr>
                <w:b w:val="0"/>
              </w:rPr>
              <w:t>UL2/DL1</w:t>
            </w:r>
          </w:p>
          <w:p w14:paraId="1C5469B0" w14:textId="77777777" w:rsidR="000B13B1" w:rsidRPr="004F2914" w:rsidRDefault="000B13B1" w:rsidP="00AD0B2C">
            <w:pPr>
              <w:pStyle w:val="TH"/>
            </w:pPr>
            <w:proofErr w:type="gramStart"/>
            <w:r w:rsidRPr="004F2914">
              <w:rPr>
                <w:b w:val="0"/>
              </w:rPr>
              <w:t>direct-hit</w:t>
            </w:r>
            <w:proofErr w:type="gramEnd"/>
          </w:p>
        </w:tc>
      </w:tr>
      <w:tr w:rsidR="000B13B1" w:rsidRPr="004F2914" w14:paraId="3F22BF24"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76317C"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705524A8" w14:textId="77777777" w:rsidR="000B13B1" w:rsidRPr="004F2914" w:rsidRDefault="000B13B1" w:rsidP="00AD0B2C">
            <w:pPr>
              <w:pStyle w:val="TH"/>
              <w:rPr>
                <w:vertAlign w:val="superscript"/>
              </w:rPr>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0D6C2D3B"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A0FEF01"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50A02E"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1DBBA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B4152A" w14:textId="77777777" w:rsidR="000B13B1" w:rsidRPr="004F2914" w:rsidRDefault="000B13B1" w:rsidP="00AD0B2C">
            <w:pPr>
              <w:pStyle w:val="TH"/>
            </w:pPr>
            <w:r w:rsidRPr="004F2914">
              <w:rPr>
                <w:b w:val="0"/>
              </w:rPr>
              <w:t>14.1</w:t>
            </w:r>
          </w:p>
        </w:tc>
        <w:tc>
          <w:tcPr>
            <w:tcW w:w="0" w:type="auto"/>
            <w:tcBorders>
              <w:top w:val="single" w:sz="4" w:space="0" w:color="auto"/>
              <w:left w:val="single" w:sz="4" w:space="0" w:color="auto"/>
              <w:bottom w:val="single" w:sz="4" w:space="0" w:color="auto"/>
              <w:right w:val="single" w:sz="4" w:space="0" w:color="auto"/>
            </w:tcBorders>
            <w:vAlign w:val="center"/>
          </w:tcPr>
          <w:p w14:paraId="5A9CA188"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5EDBDDD" w14:textId="77777777" w:rsidR="000B13B1" w:rsidRPr="004F2914" w:rsidRDefault="000B13B1" w:rsidP="00AD0B2C">
            <w:pPr>
              <w:pStyle w:val="TH"/>
            </w:pPr>
            <w:r w:rsidRPr="004F2914">
              <w:rPr>
                <w:b w:val="0"/>
              </w:rPr>
              <w:t>UL5/DL1</w:t>
            </w:r>
          </w:p>
          <w:p w14:paraId="4C99B0DC" w14:textId="77777777" w:rsidR="000B13B1" w:rsidRPr="004F2914" w:rsidRDefault="000B13B1" w:rsidP="00AD0B2C">
            <w:pPr>
              <w:pStyle w:val="TH"/>
            </w:pPr>
            <w:proofErr w:type="gramStart"/>
            <w:r w:rsidRPr="004F2914">
              <w:rPr>
                <w:b w:val="0"/>
              </w:rPr>
              <w:t>direct-hit</w:t>
            </w:r>
            <w:proofErr w:type="gramEnd"/>
          </w:p>
        </w:tc>
      </w:tr>
      <w:tr w:rsidR="000B13B1" w:rsidRPr="004F2914" w14:paraId="41113F6E"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30B8C0A"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5D082BCE" w14:textId="77777777" w:rsidR="000B13B1" w:rsidRPr="004F2914" w:rsidRDefault="000B13B1" w:rsidP="00AD0B2C">
            <w:pPr>
              <w:pStyle w:val="TH"/>
              <w:rPr>
                <w:vertAlign w:val="superscript"/>
              </w:rPr>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1D856550"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18C81F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6364CF" w14:textId="3DA536FD" w:rsidR="000B13B1" w:rsidRPr="004F2914" w:rsidRDefault="000B13B1" w:rsidP="00AD0B2C">
            <w:pPr>
              <w:pStyle w:val="TH"/>
            </w:pPr>
            <w:del w:id="354" w:author="Laurent Noel" w:date="2024-05-03T23:20:00Z" w16du:dateUtc="2024-05-04T03:20:00Z">
              <w:r w:rsidRPr="004F2914" w:rsidDel="00121E8F">
                <w:rPr>
                  <w:b w:val="0"/>
                </w:rPr>
                <w:delText xml:space="preserve">20 </w:delText>
              </w:r>
            </w:del>
            <w:ins w:id="355" w:author="Laurent Noel" w:date="2024-05-03T23:20:00Z" w16du:dateUtc="2024-05-04T03:20:00Z">
              <w:r w:rsidR="00121E8F">
                <w:rPr>
                  <w:b w:val="0"/>
                </w:rPr>
                <w:t>10</w:t>
              </w:r>
              <w:r w:rsidR="00121E8F"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1F1EE2"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AF09B19" w14:textId="25679BA5" w:rsidR="000B13B1" w:rsidRPr="004F2914" w:rsidRDefault="000B13B1" w:rsidP="00AD0B2C">
            <w:pPr>
              <w:pStyle w:val="TH"/>
            </w:pPr>
            <w:del w:id="356" w:author="Laurent Noel" w:date="2024-05-03T23:21:00Z" w16du:dateUtc="2024-05-04T03:21:00Z">
              <w:r w:rsidRPr="004F2914" w:rsidDel="00121E8F">
                <w:rPr>
                  <w:b w:val="0"/>
                </w:rPr>
                <w:delText>7.9</w:delText>
              </w:r>
            </w:del>
            <w:ins w:id="357" w:author="Laurent Noel" w:date="2024-05-03T23:21:00Z" w16du:dateUtc="2024-05-04T03:21:00Z">
              <w:r w:rsidR="00121E8F">
                <w:rPr>
                  <w:b w:val="0"/>
                </w:rPr>
                <w:t>8.6</w:t>
              </w:r>
            </w:ins>
          </w:p>
        </w:tc>
        <w:tc>
          <w:tcPr>
            <w:tcW w:w="0" w:type="auto"/>
            <w:tcBorders>
              <w:top w:val="single" w:sz="4" w:space="0" w:color="auto"/>
              <w:left w:val="single" w:sz="4" w:space="0" w:color="auto"/>
              <w:bottom w:val="single" w:sz="4" w:space="0" w:color="auto"/>
              <w:right w:val="single" w:sz="4" w:space="0" w:color="auto"/>
            </w:tcBorders>
            <w:vAlign w:val="center"/>
          </w:tcPr>
          <w:p w14:paraId="1B7ABD24"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EB6C440" w14:textId="77777777" w:rsidR="000B13B1" w:rsidRPr="004F2914" w:rsidRDefault="000B13B1" w:rsidP="00AD0B2C">
            <w:pPr>
              <w:pStyle w:val="TH"/>
            </w:pPr>
            <w:r w:rsidRPr="004F2914">
              <w:rPr>
                <w:b w:val="0"/>
              </w:rPr>
              <w:t>UL5/DL1</w:t>
            </w:r>
          </w:p>
          <w:p w14:paraId="5493B19A" w14:textId="77777777" w:rsidR="000B13B1" w:rsidRPr="004F2914" w:rsidRDefault="000B13B1" w:rsidP="00AD0B2C">
            <w:pPr>
              <w:pStyle w:val="TH"/>
            </w:pPr>
            <w:proofErr w:type="gramStart"/>
            <w:r w:rsidRPr="004F2914">
              <w:rPr>
                <w:b w:val="0"/>
              </w:rPr>
              <w:t>direct-hit</w:t>
            </w:r>
            <w:proofErr w:type="gramEnd"/>
          </w:p>
        </w:tc>
      </w:tr>
      <w:tr w:rsidR="000B13B1" w:rsidRPr="004F2914" w14:paraId="0E13DF13"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DBB3AAC"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22C6BEEA" w14:textId="77777777" w:rsidR="000B13B1" w:rsidRPr="004F2914" w:rsidRDefault="000B13B1" w:rsidP="00AD0B2C">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3D96D619"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EA054A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DD3149"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B89F74"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4C9E820" w14:textId="77777777" w:rsidR="000B13B1" w:rsidRPr="004F2914" w:rsidRDefault="000B13B1" w:rsidP="00AD0B2C">
            <w:pPr>
              <w:pStyle w:val="TH"/>
            </w:pPr>
            <w:r w:rsidRPr="004F2914">
              <w:rPr>
                <w:b w:val="0"/>
              </w:rPr>
              <w:t>24.6</w:t>
            </w:r>
          </w:p>
        </w:tc>
        <w:tc>
          <w:tcPr>
            <w:tcW w:w="0" w:type="auto"/>
            <w:tcBorders>
              <w:top w:val="single" w:sz="4" w:space="0" w:color="auto"/>
              <w:left w:val="single" w:sz="4" w:space="0" w:color="auto"/>
              <w:bottom w:val="single" w:sz="4" w:space="0" w:color="auto"/>
              <w:right w:val="single" w:sz="4" w:space="0" w:color="auto"/>
            </w:tcBorders>
            <w:vAlign w:val="center"/>
          </w:tcPr>
          <w:p w14:paraId="10DAFC4E"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C0DE64C" w14:textId="77777777" w:rsidR="000B13B1" w:rsidRPr="004F2914" w:rsidRDefault="000B13B1" w:rsidP="00AD0B2C">
            <w:pPr>
              <w:pStyle w:val="TH"/>
            </w:pPr>
            <w:r w:rsidRPr="004F2914">
              <w:rPr>
                <w:b w:val="0"/>
              </w:rPr>
              <w:t>UL2/DL1</w:t>
            </w:r>
          </w:p>
          <w:p w14:paraId="7C48C0A8" w14:textId="77777777" w:rsidR="000B13B1" w:rsidRPr="004F2914" w:rsidRDefault="000B13B1" w:rsidP="00AD0B2C">
            <w:pPr>
              <w:pStyle w:val="TH"/>
            </w:pPr>
            <w:proofErr w:type="gramStart"/>
            <w:r w:rsidRPr="004F2914">
              <w:rPr>
                <w:b w:val="0"/>
              </w:rPr>
              <w:t>direct-hit</w:t>
            </w:r>
            <w:proofErr w:type="gramEnd"/>
          </w:p>
        </w:tc>
      </w:tr>
      <w:tr w:rsidR="000B13B1" w:rsidRPr="004F2914" w14:paraId="5043D40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61A110"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5B6CAF63" w14:textId="77777777" w:rsidR="000B13B1" w:rsidRPr="004F2914" w:rsidRDefault="000B13B1" w:rsidP="00AD0B2C">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73915B3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A65C05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90EEFA"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2C9BB9" w14:textId="77777777" w:rsidR="000B13B1" w:rsidRPr="004F2914" w:rsidRDefault="000B13B1" w:rsidP="00AD0B2C">
            <w:pPr>
              <w:pStyle w:val="TH"/>
            </w:pPr>
            <w:r w:rsidRPr="004F2914">
              <w:rPr>
                <w:b w:val="0"/>
              </w:rPr>
              <w:t>80</w:t>
            </w:r>
          </w:p>
        </w:tc>
        <w:tc>
          <w:tcPr>
            <w:tcW w:w="0" w:type="auto"/>
            <w:tcBorders>
              <w:top w:val="single" w:sz="4" w:space="0" w:color="auto"/>
              <w:left w:val="single" w:sz="4" w:space="0" w:color="auto"/>
              <w:bottom w:val="single" w:sz="4" w:space="0" w:color="auto"/>
              <w:right w:val="single" w:sz="4" w:space="0" w:color="auto"/>
            </w:tcBorders>
            <w:noWrap/>
            <w:vAlign w:val="center"/>
          </w:tcPr>
          <w:p w14:paraId="6D5EFD2B" w14:textId="77777777" w:rsidR="000B13B1" w:rsidRPr="004F2914" w:rsidRDefault="000B13B1" w:rsidP="00AD0B2C">
            <w:pPr>
              <w:pStyle w:val="TH"/>
            </w:pPr>
            <w:r w:rsidRPr="004F2914">
              <w:rPr>
                <w:b w:val="0"/>
              </w:rPr>
              <w:t>15.4</w:t>
            </w:r>
          </w:p>
        </w:tc>
        <w:tc>
          <w:tcPr>
            <w:tcW w:w="0" w:type="auto"/>
            <w:tcBorders>
              <w:top w:val="single" w:sz="4" w:space="0" w:color="auto"/>
              <w:left w:val="single" w:sz="4" w:space="0" w:color="auto"/>
              <w:bottom w:val="single" w:sz="4" w:space="0" w:color="auto"/>
              <w:right w:val="single" w:sz="4" w:space="0" w:color="auto"/>
            </w:tcBorders>
            <w:vAlign w:val="center"/>
          </w:tcPr>
          <w:p w14:paraId="7023494A"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4BF80AA" w14:textId="77777777" w:rsidR="000B13B1" w:rsidRPr="004F2914" w:rsidRDefault="000B13B1" w:rsidP="00AD0B2C">
            <w:pPr>
              <w:pStyle w:val="TH"/>
            </w:pPr>
            <w:r w:rsidRPr="004F2914">
              <w:rPr>
                <w:b w:val="0"/>
              </w:rPr>
              <w:t>UL2/DL1</w:t>
            </w:r>
          </w:p>
          <w:p w14:paraId="11B7B913" w14:textId="77777777" w:rsidR="000B13B1" w:rsidRPr="004F2914" w:rsidRDefault="000B13B1" w:rsidP="00AD0B2C">
            <w:pPr>
              <w:pStyle w:val="TH"/>
            </w:pPr>
            <w:proofErr w:type="gramStart"/>
            <w:r w:rsidRPr="004F2914">
              <w:rPr>
                <w:b w:val="0"/>
              </w:rPr>
              <w:t>direct-hit</w:t>
            </w:r>
            <w:proofErr w:type="gramEnd"/>
          </w:p>
        </w:tc>
      </w:tr>
      <w:tr w:rsidR="000B13B1" w:rsidRPr="004F2914" w14:paraId="537E4185"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2A37B5" w14:textId="7B105D18" w:rsidR="000B13B1" w:rsidRPr="004F2914" w:rsidRDefault="000B13B1" w:rsidP="00AD0B2C">
            <w:pPr>
              <w:pStyle w:val="TH"/>
            </w:pPr>
            <w:del w:id="358" w:author="Laurent Noel" w:date="2024-05-03T23:23:00Z" w16du:dateUtc="2024-05-04T03:23:00Z">
              <w:r w:rsidRPr="004F2914" w:rsidDel="00121E8F">
                <w:rPr>
                  <w:b w:val="0"/>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A7FDCF" w14:textId="39E4013D" w:rsidR="000B13B1" w:rsidRPr="004F2914" w:rsidRDefault="000B13B1" w:rsidP="00AD0B2C">
            <w:pPr>
              <w:pStyle w:val="TH"/>
            </w:pPr>
            <w:del w:id="359" w:author="Laurent Noel" w:date="2024-05-03T23:23:00Z" w16du:dateUtc="2024-05-04T03:23:00Z">
              <w:r w:rsidRPr="004F2914" w:rsidDel="00121E8F">
                <w:rPr>
                  <w:b w:val="0"/>
                </w:rPr>
                <w:delText>n50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AC0CCFB" w14:textId="4503B282" w:rsidR="000B13B1" w:rsidRPr="004F2914" w:rsidRDefault="000B13B1" w:rsidP="00AD0B2C">
            <w:pPr>
              <w:pStyle w:val="TH"/>
            </w:pPr>
            <w:del w:id="360" w:author="Laurent Noel" w:date="2024-05-03T23:23:00Z" w16du:dateUtc="2024-05-04T03:23:00Z">
              <w:r w:rsidRPr="004F2914" w:rsidDel="00121E8F">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84B0C5" w14:textId="162FDB7B" w:rsidR="000B13B1" w:rsidRPr="004F2914" w:rsidRDefault="000B13B1" w:rsidP="00AD0B2C">
            <w:pPr>
              <w:pStyle w:val="TH"/>
            </w:pPr>
            <w:del w:id="361" w:author="Laurent Noel" w:date="2024-05-03T23:23:00Z" w16du:dateUtc="2024-05-04T03:23:00Z">
              <w:r w:rsidRPr="004F2914" w:rsidDel="00121E8F">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7E4B82" w14:textId="4BFBCE8D" w:rsidR="000B13B1" w:rsidRPr="004F2914" w:rsidRDefault="000B13B1" w:rsidP="00AD0B2C">
            <w:pPr>
              <w:pStyle w:val="TH"/>
            </w:pPr>
            <w:del w:id="362" w:author="Laurent Noel" w:date="2024-05-03T23:23:00Z" w16du:dateUtc="2024-05-04T03:23:00Z">
              <w:r w:rsidRPr="004F2914" w:rsidDel="00121E8F">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A23A12F" w14:textId="4488B7B1" w:rsidR="000B13B1" w:rsidRPr="004F2914" w:rsidRDefault="000B13B1" w:rsidP="00AD0B2C">
            <w:pPr>
              <w:pStyle w:val="TH"/>
            </w:pPr>
            <w:del w:id="363" w:author="Laurent Noel" w:date="2024-05-03T23:23:00Z" w16du:dateUtc="2024-05-04T03:23:00Z">
              <w:r w:rsidRPr="004F2914" w:rsidDel="00121E8F">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EB2B38" w14:textId="6BAC1AB0" w:rsidR="000B13B1" w:rsidRPr="004F2914" w:rsidRDefault="000B13B1" w:rsidP="00AD0B2C">
            <w:pPr>
              <w:pStyle w:val="TH"/>
            </w:pPr>
            <w:del w:id="364" w:author="Laurent Noel" w:date="2024-05-03T23:23:00Z" w16du:dateUtc="2024-05-04T03:23:00Z">
              <w:r w:rsidRPr="004F2914" w:rsidDel="00121E8F">
                <w:rPr>
                  <w:b w:val="0"/>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E5BE16" w14:textId="4D059EDB" w:rsidR="000B13B1" w:rsidRPr="004F2914" w:rsidRDefault="000B13B1" w:rsidP="00AD0B2C">
            <w:pPr>
              <w:pStyle w:val="TH"/>
            </w:pPr>
            <w:del w:id="365" w:author="Laurent Noel" w:date="2024-05-03T23:23:00Z" w16du:dateUtc="2024-05-04T03:23:00Z">
              <w:r w:rsidRPr="004F2914" w:rsidDel="00121E8F">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A3B6A" w14:textId="17C20F7F" w:rsidR="000B13B1" w:rsidRPr="004F2914" w:rsidDel="00121E8F" w:rsidRDefault="000B13B1" w:rsidP="00AD0B2C">
            <w:pPr>
              <w:pStyle w:val="TH"/>
              <w:rPr>
                <w:del w:id="366" w:author="Laurent Noel" w:date="2024-05-03T23:23:00Z" w16du:dateUtc="2024-05-04T03:23:00Z"/>
              </w:rPr>
            </w:pPr>
            <w:del w:id="367" w:author="Laurent Noel" w:date="2024-05-03T23:23:00Z" w16du:dateUtc="2024-05-04T03:23:00Z">
              <w:r w:rsidRPr="004F2914" w:rsidDel="00121E8F">
                <w:rPr>
                  <w:b w:val="0"/>
                </w:rPr>
                <w:delText>UL2/DL1</w:delText>
              </w:r>
            </w:del>
          </w:p>
          <w:p w14:paraId="62864126" w14:textId="0AD94A57" w:rsidR="000B13B1" w:rsidRPr="004F2914" w:rsidRDefault="000B13B1" w:rsidP="00AD0B2C">
            <w:pPr>
              <w:pStyle w:val="TH"/>
            </w:pPr>
            <w:del w:id="368" w:author="Laurent Noel" w:date="2024-05-03T23:23:00Z" w16du:dateUtc="2024-05-04T03:23:00Z">
              <w:r w:rsidRPr="004F2914" w:rsidDel="00121E8F">
                <w:rPr>
                  <w:b w:val="0"/>
                </w:rPr>
                <w:delText>near-miss</w:delText>
              </w:r>
            </w:del>
          </w:p>
        </w:tc>
      </w:tr>
      <w:tr w:rsidR="000B13B1" w:rsidRPr="004F2914" w14:paraId="7B43178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DA468AE"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17509B21" w14:textId="77777777" w:rsidR="000B13B1" w:rsidRPr="004F2914" w:rsidRDefault="000B13B1" w:rsidP="00AD0B2C">
            <w:pPr>
              <w:pStyle w:val="TH"/>
            </w:pPr>
            <w:r w:rsidRPr="004F2914">
              <w:rPr>
                <w:b w:val="0"/>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0A5BF225"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4652EEA"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C586B3" w14:textId="77777777" w:rsidR="000B13B1" w:rsidRPr="004F2914" w:rsidRDefault="000B13B1" w:rsidP="00AD0B2C">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CD43A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A8B069" w14:textId="77777777" w:rsidR="000B13B1" w:rsidRPr="004F2914" w:rsidRDefault="000B13B1" w:rsidP="00AD0B2C">
            <w:pPr>
              <w:pStyle w:val="TH"/>
            </w:pPr>
            <w:r w:rsidRPr="004F2914">
              <w:rPr>
                <w:b w:val="0"/>
              </w:rPr>
              <w:t>27.8</w:t>
            </w:r>
          </w:p>
        </w:tc>
        <w:tc>
          <w:tcPr>
            <w:tcW w:w="0" w:type="auto"/>
            <w:tcBorders>
              <w:top w:val="single" w:sz="4" w:space="0" w:color="auto"/>
              <w:left w:val="single" w:sz="4" w:space="0" w:color="auto"/>
              <w:bottom w:val="single" w:sz="4" w:space="0" w:color="auto"/>
              <w:right w:val="single" w:sz="4" w:space="0" w:color="auto"/>
            </w:tcBorders>
            <w:vAlign w:val="center"/>
          </w:tcPr>
          <w:p w14:paraId="17849113"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3BE5314" w14:textId="77777777" w:rsidR="000B13B1" w:rsidRPr="004F2914" w:rsidRDefault="000B13B1" w:rsidP="00AD0B2C">
            <w:pPr>
              <w:pStyle w:val="TH"/>
            </w:pPr>
            <w:r w:rsidRPr="004F2914">
              <w:rPr>
                <w:b w:val="0"/>
              </w:rPr>
              <w:t>UL2/DL1</w:t>
            </w:r>
          </w:p>
          <w:p w14:paraId="4786038D" w14:textId="77777777" w:rsidR="000B13B1" w:rsidRPr="004F2914" w:rsidRDefault="000B13B1" w:rsidP="00AD0B2C">
            <w:pPr>
              <w:pStyle w:val="TH"/>
            </w:pPr>
            <w:proofErr w:type="gramStart"/>
            <w:r w:rsidRPr="004F2914">
              <w:rPr>
                <w:b w:val="0"/>
              </w:rPr>
              <w:t>direct-hit</w:t>
            </w:r>
            <w:proofErr w:type="gramEnd"/>
          </w:p>
        </w:tc>
      </w:tr>
      <w:tr w:rsidR="000B13B1" w:rsidRPr="004F2914" w14:paraId="1C6BE69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7EA980B" w14:textId="0544DEBD" w:rsidR="000B13B1" w:rsidRPr="004F2914" w:rsidRDefault="000B13B1" w:rsidP="00AD0B2C">
            <w:pPr>
              <w:pStyle w:val="TH"/>
            </w:pPr>
            <w:del w:id="369" w:author="Laurent Noel" w:date="2024-05-03T23:24:00Z" w16du:dateUtc="2024-05-04T03:24:00Z">
              <w:r w:rsidRPr="004F2914" w:rsidDel="006E559E">
                <w:rPr>
                  <w:b w:val="0"/>
                </w:rPr>
                <w:delText>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D7BD87" w14:textId="1DD8125B" w:rsidR="000B13B1" w:rsidRPr="004F2914" w:rsidRDefault="000B13B1" w:rsidP="00AD0B2C">
            <w:pPr>
              <w:pStyle w:val="TH"/>
            </w:pPr>
            <w:del w:id="370" w:author="Laurent Noel" w:date="2024-05-03T23:24:00Z" w16du:dateUtc="2024-05-04T03:24:00Z">
              <w:r w:rsidRPr="004F2914" w:rsidDel="006E559E">
                <w:rPr>
                  <w:b w:val="0"/>
                </w:rPr>
                <w:delText>n51</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8ED496" w14:textId="6D562BB8" w:rsidR="000B13B1" w:rsidRPr="004F2914" w:rsidRDefault="000B13B1" w:rsidP="00AD0B2C">
            <w:pPr>
              <w:pStyle w:val="TH"/>
            </w:pPr>
            <w:del w:id="371" w:author="Laurent Noel" w:date="2024-05-03T23:24:00Z" w16du:dateUtc="2024-05-04T03:24:00Z">
              <w:r w:rsidRPr="004F2914" w:rsidDel="006E559E">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7E5196" w14:textId="280BF22B" w:rsidR="000B13B1" w:rsidRPr="004F2914" w:rsidRDefault="000B13B1" w:rsidP="00AD0B2C">
            <w:pPr>
              <w:pStyle w:val="TH"/>
            </w:pPr>
            <w:del w:id="372" w:author="Laurent Noel" w:date="2024-05-03T23:24:00Z" w16du:dateUtc="2024-05-04T03:24:00Z">
              <w:r w:rsidRPr="004F2914" w:rsidDel="006E559E">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0CD231" w14:textId="638608C9" w:rsidR="000B13B1" w:rsidRPr="004F2914" w:rsidRDefault="000B13B1" w:rsidP="00AD0B2C">
            <w:pPr>
              <w:pStyle w:val="TH"/>
            </w:pPr>
            <w:del w:id="373" w:author="Laurent Noel" w:date="2024-05-03T23:24:00Z" w16du:dateUtc="2024-05-04T03:24:00Z">
              <w:r w:rsidRPr="004F2914" w:rsidDel="006E559E">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5E86E73" w14:textId="65E6D4FE" w:rsidR="000B13B1" w:rsidRPr="004F2914" w:rsidRDefault="000B13B1" w:rsidP="00AD0B2C">
            <w:pPr>
              <w:pStyle w:val="TH"/>
            </w:pPr>
            <w:del w:id="374" w:author="Laurent Noel" w:date="2024-05-03T23:24:00Z" w16du:dateUtc="2024-05-04T03:24:00Z">
              <w:r w:rsidRPr="004F2914" w:rsidDel="006E559E">
                <w:rPr>
                  <w:b w:val="0"/>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E22B02" w14:textId="6EB9B878" w:rsidR="000B13B1" w:rsidRPr="004F2914" w:rsidRDefault="000B13B1" w:rsidP="00AD0B2C">
            <w:pPr>
              <w:pStyle w:val="TH"/>
            </w:pPr>
            <w:del w:id="375" w:author="Laurent Noel" w:date="2024-05-03T23:24:00Z" w16du:dateUtc="2024-05-04T03:24:00Z">
              <w:r w:rsidRPr="004F2914" w:rsidDel="006E559E">
                <w:rPr>
                  <w:b w:val="0"/>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98E809" w14:textId="2E7F8FBB" w:rsidR="000B13B1" w:rsidRPr="004F2914" w:rsidRDefault="000B13B1" w:rsidP="00AD0B2C">
            <w:pPr>
              <w:pStyle w:val="TH"/>
            </w:pPr>
            <w:del w:id="376" w:author="Laurent Noel" w:date="2024-05-03T23:24:00Z" w16du:dateUtc="2024-05-04T03:24:00Z">
              <w:r w:rsidRPr="004F2914" w:rsidDel="006E559E">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0A61EF" w14:textId="6A7BEEFC" w:rsidR="000B13B1" w:rsidRPr="004F2914" w:rsidDel="006E559E" w:rsidRDefault="000B13B1" w:rsidP="00AD0B2C">
            <w:pPr>
              <w:pStyle w:val="TH"/>
              <w:rPr>
                <w:del w:id="377" w:author="Laurent Noel" w:date="2024-05-03T23:24:00Z" w16du:dateUtc="2024-05-04T03:24:00Z"/>
              </w:rPr>
            </w:pPr>
            <w:del w:id="378" w:author="Laurent Noel" w:date="2024-05-03T23:24:00Z" w16du:dateUtc="2024-05-04T03:24:00Z">
              <w:r w:rsidRPr="004F2914" w:rsidDel="006E559E">
                <w:rPr>
                  <w:b w:val="0"/>
                </w:rPr>
                <w:delText>UL2/DL1</w:delText>
              </w:r>
            </w:del>
          </w:p>
          <w:p w14:paraId="615BDE4C" w14:textId="2F8C254C" w:rsidR="000B13B1" w:rsidRPr="004F2914" w:rsidRDefault="000B13B1" w:rsidP="00AD0B2C">
            <w:pPr>
              <w:pStyle w:val="TH"/>
            </w:pPr>
            <w:del w:id="379" w:author="Laurent Noel" w:date="2024-05-03T23:24:00Z" w16du:dateUtc="2024-05-04T03:24:00Z">
              <w:r w:rsidRPr="004F2914" w:rsidDel="006E559E">
                <w:rPr>
                  <w:b w:val="0"/>
                </w:rPr>
                <w:delText>near-miss</w:delText>
              </w:r>
            </w:del>
          </w:p>
        </w:tc>
      </w:tr>
      <w:tr w:rsidR="000B13B1" w:rsidRPr="004F2914" w14:paraId="0E34613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27A3F04"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56D06893" w14:textId="77777777" w:rsidR="000B13B1" w:rsidRPr="004F2914" w:rsidRDefault="000B13B1" w:rsidP="00AD0B2C">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1448AD7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33279F4"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7D5E6F"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9C852B"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AD88FA" w14:textId="77777777" w:rsidR="000B13B1" w:rsidRPr="004F2914" w:rsidRDefault="000B13B1" w:rsidP="00AD0B2C">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1D6CE52B"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5A07052" w14:textId="77777777" w:rsidR="000B13B1" w:rsidRPr="004F2914" w:rsidRDefault="000B13B1" w:rsidP="00AD0B2C">
            <w:pPr>
              <w:pStyle w:val="TH"/>
            </w:pPr>
            <w:r w:rsidRPr="004F2914">
              <w:rPr>
                <w:b w:val="0"/>
              </w:rPr>
              <w:t>UL3/DL1</w:t>
            </w:r>
          </w:p>
          <w:p w14:paraId="2701E17E" w14:textId="77777777" w:rsidR="000B13B1" w:rsidRPr="004F2914" w:rsidRDefault="000B13B1" w:rsidP="00AD0B2C">
            <w:pPr>
              <w:pStyle w:val="TH"/>
            </w:pPr>
            <w:proofErr w:type="gramStart"/>
            <w:r w:rsidRPr="004F2914">
              <w:rPr>
                <w:b w:val="0"/>
              </w:rPr>
              <w:t>direct-hit</w:t>
            </w:r>
            <w:proofErr w:type="gramEnd"/>
          </w:p>
        </w:tc>
      </w:tr>
      <w:tr w:rsidR="000B13B1" w:rsidRPr="004F2914" w14:paraId="679AFE0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83190F" w14:textId="77777777" w:rsidR="000B13B1" w:rsidRPr="004F2914" w:rsidRDefault="000B13B1" w:rsidP="00AD0B2C">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2651B41" w14:textId="77777777" w:rsidR="000B13B1" w:rsidRPr="004F2914" w:rsidRDefault="000B13B1" w:rsidP="00AD0B2C">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BD37F6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BCB76BF"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975F8B" w14:textId="28D3EAF8" w:rsidR="000B13B1" w:rsidRPr="004F2914" w:rsidRDefault="000B13B1" w:rsidP="00AD0B2C">
            <w:pPr>
              <w:pStyle w:val="TH"/>
            </w:pPr>
            <w:del w:id="380" w:author="Laurent Noel" w:date="2024-05-03T23:24:00Z" w16du:dateUtc="2024-05-04T03:24:00Z">
              <w:r w:rsidRPr="004F2914" w:rsidDel="006E559E">
                <w:rPr>
                  <w:b w:val="0"/>
                </w:rPr>
                <w:delText xml:space="preserve">25 </w:delText>
              </w:r>
            </w:del>
            <w:ins w:id="381" w:author="Laurent Noel" w:date="2024-05-03T23:24:00Z" w16du:dateUtc="2024-05-04T03:24:00Z">
              <w:r w:rsidR="006E559E">
                <w:rPr>
                  <w:b w:val="0"/>
                </w:rPr>
                <w:t>8</w:t>
              </w:r>
              <w:r w:rsidR="006E559E"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392F62"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DDBC547" w14:textId="77777777" w:rsidR="000B13B1" w:rsidRPr="004F2914" w:rsidRDefault="000B13B1" w:rsidP="00AD0B2C">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632C063D"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AF83D02" w14:textId="77777777" w:rsidR="000B13B1" w:rsidRPr="004F2914" w:rsidRDefault="000B13B1" w:rsidP="00AD0B2C">
            <w:pPr>
              <w:pStyle w:val="TH"/>
            </w:pPr>
            <w:r w:rsidRPr="004F2914">
              <w:rPr>
                <w:b w:val="0"/>
              </w:rPr>
              <w:t>UL3/DL1</w:t>
            </w:r>
          </w:p>
          <w:p w14:paraId="10495051" w14:textId="77777777" w:rsidR="000B13B1" w:rsidRPr="004F2914" w:rsidRDefault="000B13B1" w:rsidP="00AD0B2C">
            <w:pPr>
              <w:pStyle w:val="TH"/>
            </w:pPr>
            <w:proofErr w:type="gramStart"/>
            <w:r w:rsidRPr="004F2914">
              <w:rPr>
                <w:b w:val="0"/>
              </w:rPr>
              <w:t>direct-hit</w:t>
            </w:r>
            <w:proofErr w:type="gramEnd"/>
          </w:p>
        </w:tc>
      </w:tr>
      <w:tr w:rsidR="000B13B1" w:rsidRPr="004F2914" w14:paraId="5AD712DE"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01135A1" w14:textId="77777777" w:rsidR="000B13B1" w:rsidRPr="004F2914" w:rsidRDefault="000B13B1" w:rsidP="00AD0B2C">
            <w:pPr>
              <w:pStyle w:val="TH"/>
            </w:pPr>
            <w:r w:rsidRPr="004F2914">
              <w:rPr>
                <w:b w:val="0"/>
              </w:rPr>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6F433375" w14:textId="77777777" w:rsidR="000B13B1" w:rsidRPr="004F2914" w:rsidRDefault="000B13B1" w:rsidP="00AD0B2C">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001A04C5"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135B763"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C8FED4"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E4ACC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C5D97D" w14:textId="77777777" w:rsidR="000B13B1" w:rsidRPr="004F2914" w:rsidRDefault="000B13B1" w:rsidP="00AD0B2C">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19355FE9"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FAD3CC5" w14:textId="77777777" w:rsidR="000B13B1" w:rsidRPr="004F2914" w:rsidRDefault="000B13B1" w:rsidP="00AD0B2C">
            <w:pPr>
              <w:pStyle w:val="TH"/>
            </w:pPr>
            <w:r w:rsidRPr="004F2914">
              <w:rPr>
                <w:b w:val="0"/>
              </w:rPr>
              <w:t>UL3/DL1</w:t>
            </w:r>
          </w:p>
          <w:p w14:paraId="24012437" w14:textId="77777777" w:rsidR="000B13B1" w:rsidRPr="004F2914" w:rsidRDefault="000B13B1" w:rsidP="00AD0B2C">
            <w:pPr>
              <w:pStyle w:val="TH"/>
            </w:pPr>
            <w:proofErr w:type="gramStart"/>
            <w:r w:rsidRPr="004F2914">
              <w:rPr>
                <w:b w:val="0"/>
              </w:rPr>
              <w:t>direct-hit</w:t>
            </w:r>
            <w:proofErr w:type="gramEnd"/>
          </w:p>
        </w:tc>
      </w:tr>
      <w:tr w:rsidR="000B13B1" w:rsidRPr="004F2914" w14:paraId="7DE5980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7FBB408"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5E36412A" w14:textId="77777777" w:rsidR="000B13B1" w:rsidRPr="004F2914" w:rsidRDefault="000B13B1" w:rsidP="00AD0B2C">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626ED32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0A86D44"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74B692" w14:textId="261ED4BB" w:rsidR="000B13B1" w:rsidRPr="004F2914" w:rsidRDefault="000B13B1" w:rsidP="00AD0B2C">
            <w:pPr>
              <w:pStyle w:val="TH"/>
            </w:pPr>
            <w:del w:id="382" w:author="Laurent Noel" w:date="2024-05-03T23:25:00Z" w16du:dateUtc="2024-05-04T03:25:00Z">
              <w:r w:rsidRPr="004F2914" w:rsidDel="006E559E">
                <w:rPr>
                  <w:b w:val="0"/>
                </w:rPr>
                <w:delText xml:space="preserve">25 </w:delText>
              </w:r>
            </w:del>
            <w:ins w:id="383" w:author="Laurent Noel" w:date="2024-05-03T23:25:00Z" w16du:dateUtc="2024-05-04T03:25:00Z">
              <w:r w:rsidR="006E559E">
                <w:rPr>
                  <w:b w:val="0"/>
                </w:rPr>
                <w:t>8</w:t>
              </w:r>
              <w:r w:rsidR="006E559E"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CFC51" w14:textId="77777777" w:rsidR="000B13B1" w:rsidRPr="004F2914" w:rsidRDefault="000B13B1" w:rsidP="00AD0B2C">
            <w:pPr>
              <w:pStyle w:val="TH"/>
            </w:pPr>
            <w:r w:rsidRPr="004F2914">
              <w:rPr>
                <w:b w:val="0"/>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BB8A43E" w14:textId="192F7E69" w:rsidR="000B13B1" w:rsidRPr="004F2914" w:rsidRDefault="000B13B1" w:rsidP="00AD0B2C">
            <w:pPr>
              <w:pStyle w:val="TH"/>
            </w:pPr>
            <w:del w:id="384" w:author="Laurent Noel" w:date="2024-05-03T23:26:00Z" w16du:dateUtc="2024-05-04T03:26:00Z">
              <w:r w:rsidRPr="004F2914" w:rsidDel="006E559E">
                <w:rPr>
                  <w:b w:val="0"/>
                </w:rPr>
                <w:delText>2</w:delText>
              </w:r>
            </w:del>
            <w:ins w:id="385" w:author="Laurent Noel" w:date="2024-05-03T23:26:00Z" w16du:dateUtc="2024-05-04T03:26:00Z">
              <w:r w:rsidR="006E559E">
                <w:rPr>
                  <w:b w:val="0"/>
                </w:rPr>
                <w:t>3.2</w:t>
              </w:r>
            </w:ins>
          </w:p>
        </w:tc>
        <w:tc>
          <w:tcPr>
            <w:tcW w:w="0" w:type="auto"/>
            <w:tcBorders>
              <w:top w:val="single" w:sz="4" w:space="0" w:color="auto"/>
              <w:left w:val="single" w:sz="4" w:space="0" w:color="auto"/>
              <w:bottom w:val="single" w:sz="4" w:space="0" w:color="auto"/>
              <w:right w:val="single" w:sz="4" w:space="0" w:color="auto"/>
            </w:tcBorders>
            <w:vAlign w:val="center"/>
          </w:tcPr>
          <w:p w14:paraId="158198D2"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7D06FE8" w14:textId="77777777" w:rsidR="000B13B1" w:rsidRPr="004F2914" w:rsidRDefault="000B13B1" w:rsidP="00AD0B2C">
            <w:pPr>
              <w:pStyle w:val="TH"/>
            </w:pPr>
            <w:r w:rsidRPr="004F2914">
              <w:rPr>
                <w:b w:val="0"/>
              </w:rPr>
              <w:t>UL3/DL1</w:t>
            </w:r>
          </w:p>
          <w:p w14:paraId="0261D2EE" w14:textId="77777777" w:rsidR="000B13B1" w:rsidRPr="004F2914" w:rsidRDefault="000B13B1" w:rsidP="00AD0B2C">
            <w:pPr>
              <w:pStyle w:val="TH"/>
            </w:pPr>
            <w:proofErr w:type="gramStart"/>
            <w:r w:rsidRPr="004F2914">
              <w:rPr>
                <w:b w:val="0"/>
              </w:rPr>
              <w:t>direct-hit</w:t>
            </w:r>
            <w:proofErr w:type="gramEnd"/>
          </w:p>
        </w:tc>
      </w:tr>
      <w:tr w:rsidR="000B13B1" w:rsidRPr="004F2914" w14:paraId="538606AB"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C070F47"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1FE91" w14:textId="77777777" w:rsidR="000B13B1" w:rsidRPr="004F2914" w:rsidRDefault="000B13B1" w:rsidP="00AD0B2C">
            <w:pPr>
              <w:pStyle w:val="TH"/>
            </w:pPr>
            <w:r w:rsidRPr="004F2914">
              <w:rPr>
                <w:b w:val="0"/>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EFF08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E59A"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D42E5F" w14:textId="77777777" w:rsidR="000B13B1" w:rsidRPr="004F2914" w:rsidRDefault="000B13B1" w:rsidP="00AD0B2C">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3BBD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B06D1" w14:textId="77777777" w:rsidR="000B13B1" w:rsidRPr="004F2914" w:rsidRDefault="000B13B1" w:rsidP="00AD0B2C">
            <w:pPr>
              <w:pStyle w:val="TH"/>
            </w:pPr>
            <w:r w:rsidRPr="004F2914">
              <w:rPr>
                <w:b w:val="0"/>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17197"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F9CD3" w14:textId="77777777" w:rsidR="000B13B1" w:rsidRPr="004F2914" w:rsidRDefault="000B13B1" w:rsidP="00AD0B2C">
            <w:pPr>
              <w:pStyle w:val="TH"/>
            </w:pPr>
            <w:r w:rsidRPr="004F2914">
              <w:rPr>
                <w:b w:val="0"/>
              </w:rPr>
              <w:t>UL2/DL1</w:t>
            </w:r>
          </w:p>
          <w:p w14:paraId="6FB024F0" w14:textId="77777777" w:rsidR="000B13B1" w:rsidRPr="004F2914" w:rsidRDefault="000B13B1" w:rsidP="00AD0B2C">
            <w:pPr>
              <w:pStyle w:val="TH"/>
            </w:pPr>
            <w:proofErr w:type="gramStart"/>
            <w:r w:rsidRPr="004F2914">
              <w:rPr>
                <w:b w:val="0"/>
              </w:rPr>
              <w:t>direct-hit</w:t>
            </w:r>
            <w:proofErr w:type="gramEnd"/>
          </w:p>
        </w:tc>
      </w:tr>
      <w:tr w:rsidR="000B13B1" w:rsidRPr="004F2914" w14:paraId="1A3F908E"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7BAB525"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44347" w14:textId="77777777" w:rsidR="000B13B1" w:rsidRPr="004F2914" w:rsidRDefault="000B13B1" w:rsidP="00AD0B2C">
            <w:pPr>
              <w:pStyle w:val="TH"/>
            </w:pPr>
            <w:r w:rsidRPr="004F2914">
              <w:rPr>
                <w:b w:val="0"/>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5D7C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3D718"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F7979" w14:textId="57CB2EC3" w:rsidR="000B13B1" w:rsidRPr="004F2914" w:rsidRDefault="000B13B1" w:rsidP="00AD0B2C">
            <w:pPr>
              <w:pStyle w:val="TH"/>
            </w:pPr>
            <w:del w:id="386" w:author="Laurent Noel" w:date="2024-05-03T23:28:00Z" w16du:dateUtc="2024-05-04T03:28:00Z">
              <w:r w:rsidRPr="004F2914" w:rsidDel="008814D8">
                <w:rPr>
                  <w:b w:val="0"/>
                </w:rPr>
                <w:delText xml:space="preserve">25 </w:delText>
              </w:r>
            </w:del>
            <w:ins w:id="387" w:author="Laurent Noel" w:date="2024-05-03T23:28:00Z" w16du:dateUtc="2024-05-04T03:28:00Z">
              <w:r w:rsidR="008814D8">
                <w:rPr>
                  <w:b w:val="0"/>
                </w:rPr>
                <w:t>12</w:t>
              </w:r>
              <w:r w:rsidR="008814D8"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041B49" w14:textId="77777777" w:rsidR="000B13B1" w:rsidRPr="004F2914" w:rsidRDefault="000B13B1" w:rsidP="00AD0B2C">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76A9A" w14:textId="2E673D33" w:rsidR="000B13B1" w:rsidRPr="004F2914" w:rsidRDefault="000B13B1" w:rsidP="00AD0B2C">
            <w:pPr>
              <w:pStyle w:val="TH"/>
            </w:pPr>
            <w:del w:id="388" w:author="Laurent Noel" w:date="2024-05-03T23:28:00Z" w16du:dateUtc="2024-05-04T03:28:00Z">
              <w:r w:rsidRPr="004F2914" w:rsidDel="008814D8">
                <w:rPr>
                  <w:b w:val="0"/>
                </w:rPr>
                <w:delText>18.7</w:delText>
              </w:r>
            </w:del>
            <w:ins w:id="389" w:author="Laurent Noel" w:date="2024-05-03T23:28:00Z" w16du:dateUtc="2024-05-04T03:28:00Z">
              <w:r w:rsidR="008814D8">
                <w:rPr>
                  <w:b w:val="0"/>
                </w:rPr>
                <w:t>17.9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E180CC"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6C655" w14:textId="77777777" w:rsidR="000B13B1" w:rsidRPr="004F2914" w:rsidRDefault="000B13B1" w:rsidP="00AD0B2C">
            <w:pPr>
              <w:pStyle w:val="TH"/>
            </w:pPr>
            <w:r w:rsidRPr="004F2914">
              <w:rPr>
                <w:b w:val="0"/>
              </w:rPr>
              <w:t>UL2/DL1</w:t>
            </w:r>
          </w:p>
          <w:p w14:paraId="7BC39BDE" w14:textId="77777777" w:rsidR="000B13B1" w:rsidRPr="004F2914" w:rsidRDefault="000B13B1" w:rsidP="00AD0B2C">
            <w:pPr>
              <w:pStyle w:val="TH"/>
            </w:pPr>
            <w:proofErr w:type="gramStart"/>
            <w:r w:rsidRPr="004F2914">
              <w:rPr>
                <w:b w:val="0"/>
              </w:rPr>
              <w:t>direct-hit</w:t>
            </w:r>
            <w:proofErr w:type="gramEnd"/>
          </w:p>
        </w:tc>
      </w:tr>
      <w:tr w:rsidR="000B13B1" w:rsidRPr="004F2914" w14:paraId="1BD04614"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39969A3"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641B7"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40FD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005B7"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082542"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A1E67"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D55EB"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605FF"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0B139" w14:textId="77777777" w:rsidR="000B13B1" w:rsidRPr="004F2914" w:rsidRDefault="000B13B1" w:rsidP="00AD0B2C">
            <w:pPr>
              <w:pStyle w:val="TH"/>
            </w:pPr>
            <w:r w:rsidRPr="004F2914">
              <w:rPr>
                <w:b w:val="0"/>
              </w:rPr>
              <w:t>UL5/DL1</w:t>
            </w:r>
          </w:p>
          <w:p w14:paraId="324BAA47" w14:textId="77777777" w:rsidR="000B13B1" w:rsidRPr="004F2914" w:rsidRDefault="000B13B1" w:rsidP="00AD0B2C">
            <w:pPr>
              <w:pStyle w:val="TH"/>
            </w:pPr>
            <w:proofErr w:type="gramStart"/>
            <w:r w:rsidRPr="004F2914">
              <w:rPr>
                <w:b w:val="0"/>
              </w:rPr>
              <w:t>direct-hit</w:t>
            </w:r>
            <w:proofErr w:type="gramEnd"/>
          </w:p>
        </w:tc>
      </w:tr>
      <w:tr w:rsidR="000B13B1" w:rsidRPr="004F2914" w14:paraId="7265BD1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01D3067"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6AFAB"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DFB3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AC9B0"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84FEF" w14:textId="1AF997E7" w:rsidR="000B13B1" w:rsidRPr="004F2914" w:rsidRDefault="000B13B1" w:rsidP="00AD0B2C">
            <w:pPr>
              <w:pStyle w:val="TH"/>
            </w:pPr>
            <w:del w:id="390" w:author="Laurent Noel" w:date="2024-05-03T23:28:00Z" w16du:dateUtc="2024-05-04T03:28:00Z">
              <w:r w:rsidRPr="004F2914" w:rsidDel="008814D8">
                <w:rPr>
                  <w:b w:val="0"/>
                </w:rPr>
                <w:delText xml:space="preserve">25 </w:delText>
              </w:r>
            </w:del>
            <w:ins w:id="391" w:author="Laurent Noel" w:date="2024-05-03T23:28:00Z" w16du:dateUtc="2024-05-04T03:28:00Z">
              <w:r w:rsidR="008814D8">
                <w:rPr>
                  <w:b w:val="0"/>
                </w:rPr>
                <w:t>10</w:t>
              </w:r>
              <w:r w:rsidR="008814D8"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F6C5A"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C7B15" w14:textId="534A1660" w:rsidR="000B13B1" w:rsidRPr="004F2914" w:rsidRDefault="000B13B1" w:rsidP="00AD0B2C">
            <w:pPr>
              <w:pStyle w:val="TH"/>
            </w:pPr>
            <w:del w:id="392" w:author="Laurent Noel" w:date="2024-05-03T23:29:00Z" w16du:dateUtc="2024-05-04T03:29:00Z">
              <w:r w:rsidRPr="004F2914" w:rsidDel="008814D8">
                <w:rPr>
                  <w:b w:val="0"/>
                </w:rPr>
                <w:delText>0.7</w:delText>
              </w:r>
            </w:del>
            <w:ins w:id="393" w:author="Laurent Noel" w:date="2024-05-03T23:29:00Z" w16du:dateUtc="2024-05-04T03:29:00Z">
              <w:r w:rsidR="008814D8">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AABEC"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247A9" w14:textId="77777777" w:rsidR="000B13B1" w:rsidRPr="004F2914" w:rsidRDefault="000B13B1" w:rsidP="00AD0B2C">
            <w:pPr>
              <w:pStyle w:val="TH"/>
            </w:pPr>
            <w:r w:rsidRPr="004F2914">
              <w:rPr>
                <w:b w:val="0"/>
              </w:rPr>
              <w:t>UL5/DL1</w:t>
            </w:r>
          </w:p>
          <w:p w14:paraId="32E410D0" w14:textId="77777777" w:rsidR="000B13B1" w:rsidRPr="004F2914" w:rsidRDefault="000B13B1" w:rsidP="00AD0B2C">
            <w:pPr>
              <w:pStyle w:val="TH"/>
            </w:pPr>
            <w:proofErr w:type="gramStart"/>
            <w:r w:rsidRPr="004F2914">
              <w:rPr>
                <w:b w:val="0"/>
              </w:rPr>
              <w:t>direct-hit</w:t>
            </w:r>
            <w:proofErr w:type="gramEnd"/>
          </w:p>
        </w:tc>
      </w:tr>
      <w:tr w:rsidR="000B13B1" w:rsidRPr="004F2914" w14:paraId="7629B05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4154BFE"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12153"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381CA9"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03903"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829B8"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5349C"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02A6C"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864B3"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BFD59" w14:textId="77777777" w:rsidR="000B13B1" w:rsidRPr="004F2914" w:rsidRDefault="000B13B1" w:rsidP="00AD0B2C">
            <w:pPr>
              <w:pStyle w:val="TH"/>
            </w:pPr>
            <w:r w:rsidRPr="004F2914">
              <w:rPr>
                <w:b w:val="0"/>
              </w:rPr>
              <w:t>UL5/DL1</w:t>
            </w:r>
          </w:p>
          <w:p w14:paraId="61D2FC66" w14:textId="77777777" w:rsidR="000B13B1" w:rsidRPr="004F2914" w:rsidRDefault="000B13B1" w:rsidP="00AD0B2C">
            <w:pPr>
              <w:pStyle w:val="TH"/>
            </w:pPr>
            <w:proofErr w:type="gramStart"/>
            <w:r w:rsidRPr="004F2914">
              <w:rPr>
                <w:b w:val="0"/>
              </w:rPr>
              <w:t>direct-hit</w:t>
            </w:r>
            <w:proofErr w:type="gramEnd"/>
          </w:p>
        </w:tc>
      </w:tr>
      <w:tr w:rsidR="000B13B1" w:rsidRPr="004F2914" w14:paraId="72155EF3"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5DF668" w14:textId="77777777" w:rsidR="000B13B1" w:rsidRPr="004F2914" w:rsidRDefault="000B13B1" w:rsidP="00AD0B2C">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2CBAD"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0C61C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A08F"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C526F" w14:textId="3976EA5B" w:rsidR="000B13B1" w:rsidRPr="004F2914" w:rsidRDefault="000B13B1" w:rsidP="00AD0B2C">
            <w:pPr>
              <w:pStyle w:val="TH"/>
            </w:pPr>
            <w:del w:id="394" w:author="Laurent Noel" w:date="2024-05-03T23:29:00Z" w16du:dateUtc="2024-05-04T03:29:00Z">
              <w:r w:rsidRPr="004F2914" w:rsidDel="008814D8">
                <w:rPr>
                  <w:b w:val="0"/>
                </w:rPr>
                <w:delText xml:space="preserve">25 </w:delText>
              </w:r>
            </w:del>
            <w:ins w:id="395" w:author="Laurent Noel" w:date="2024-05-03T23:29:00Z" w16du:dateUtc="2024-05-04T03:29:00Z">
              <w:r w:rsidR="008814D8">
                <w:rPr>
                  <w:b w:val="0"/>
                </w:rPr>
                <w:t>10</w:t>
              </w:r>
              <w:r w:rsidR="008814D8"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346EA"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6449A2" w14:textId="151B879B" w:rsidR="000B13B1" w:rsidRPr="004F2914" w:rsidRDefault="000B13B1" w:rsidP="00AD0B2C">
            <w:pPr>
              <w:pStyle w:val="TH"/>
            </w:pPr>
            <w:del w:id="396" w:author="Laurent Noel" w:date="2024-05-03T23:29:00Z" w16du:dateUtc="2024-05-04T03:29:00Z">
              <w:r w:rsidRPr="004F2914" w:rsidDel="008814D8">
                <w:rPr>
                  <w:b w:val="0"/>
                </w:rPr>
                <w:delText>0.7</w:delText>
              </w:r>
            </w:del>
            <w:ins w:id="397" w:author="Laurent Noel" w:date="2024-05-03T23:29:00Z" w16du:dateUtc="2024-05-04T03:29:00Z">
              <w:r w:rsidR="008814D8">
                <w:rPr>
                  <w:b w:val="0"/>
                </w:rPr>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69C8C2"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478C73" w14:textId="77777777" w:rsidR="000B13B1" w:rsidRPr="004F2914" w:rsidRDefault="000B13B1" w:rsidP="00AD0B2C">
            <w:pPr>
              <w:pStyle w:val="TH"/>
            </w:pPr>
            <w:r w:rsidRPr="004F2914">
              <w:rPr>
                <w:b w:val="0"/>
              </w:rPr>
              <w:t>UL5/DL1</w:t>
            </w:r>
          </w:p>
          <w:p w14:paraId="70E3E6AD" w14:textId="77777777" w:rsidR="000B13B1" w:rsidRPr="004F2914" w:rsidRDefault="000B13B1" w:rsidP="00AD0B2C">
            <w:pPr>
              <w:pStyle w:val="TH"/>
            </w:pPr>
            <w:proofErr w:type="gramStart"/>
            <w:r w:rsidRPr="004F2914">
              <w:rPr>
                <w:b w:val="0"/>
              </w:rPr>
              <w:t>direct-hit</w:t>
            </w:r>
            <w:proofErr w:type="gramEnd"/>
          </w:p>
        </w:tc>
      </w:tr>
      <w:tr w:rsidR="000B13B1" w:rsidRPr="004F2914" w14:paraId="155CB1BB"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E883E4" w14:textId="77777777" w:rsidR="000B13B1" w:rsidRPr="004F2914" w:rsidRDefault="000B13B1" w:rsidP="00AD0B2C">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8A628" w14:textId="77777777" w:rsidR="000B13B1" w:rsidRPr="004F2914" w:rsidRDefault="000B13B1" w:rsidP="00AD0B2C">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B2EB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EDD4"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2BA54" w14:textId="77777777" w:rsidR="000B13B1" w:rsidRPr="004F2914" w:rsidRDefault="000B13B1" w:rsidP="00AD0B2C">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E2F9F6"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C3D37" w14:textId="77777777" w:rsidR="000B13B1" w:rsidRPr="004F2914" w:rsidRDefault="000B13B1" w:rsidP="00AD0B2C">
            <w:pPr>
              <w:pStyle w:val="TH"/>
            </w:pPr>
            <w:r w:rsidRPr="004F2914">
              <w:rPr>
                <w:b w:val="0"/>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54191"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148AA" w14:textId="77777777" w:rsidR="000B13B1" w:rsidRPr="004F2914" w:rsidRDefault="000B13B1" w:rsidP="00AD0B2C">
            <w:pPr>
              <w:pStyle w:val="TH"/>
            </w:pPr>
            <w:r w:rsidRPr="004F2914">
              <w:rPr>
                <w:b w:val="0"/>
              </w:rPr>
              <w:t>UL2/DL1</w:t>
            </w:r>
          </w:p>
          <w:p w14:paraId="121D9EAB" w14:textId="77777777" w:rsidR="000B13B1" w:rsidRPr="004F2914" w:rsidRDefault="000B13B1" w:rsidP="00AD0B2C">
            <w:pPr>
              <w:pStyle w:val="TH"/>
            </w:pPr>
            <w:proofErr w:type="gramStart"/>
            <w:r w:rsidRPr="004F2914">
              <w:rPr>
                <w:b w:val="0"/>
              </w:rPr>
              <w:t>direct-hit</w:t>
            </w:r>
            <w:proofErr w:type="gramEnd"/>
          </w:p>
        </w:tc>
      </w:tr>
      <w:tr w:rsidR="000B13B1" w:rsidRPr="004F2914" w14:paraId="5CB83AC5"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01B21D6" w14:textId="77777777" w:rsidR="000B13B1" w:rsidRPr="004F2914" w:rsidRDefault="000B13B1" w:rsidP="00AD0B2C">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DCC7C" w14:textId="77777777" w:rsidR="000B13B1" w:rsidRPr="004F2914" w:rsidRDefault="000B13B1" w:rsidP="00AD0B2C">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A7E4B" w14:textId="4705BD7E" w:rsidR="000B13B1" w:rsidRPr="004F2914" w:rsidRDefault="000B13B1" w:rsidP="00AD0B2C">
            <w:pPr>
              <w:pStyle w:val="TH"/>
            </w:pPr>
            <w:del w:id="398" w:author="Laurent Noel" w:date="2024-05-03T23:30:00Z" w16du:dateUtc="2024-05-04T03:30:00Z">
              <w:r w:rsidRPr="004F2914" w:rsidDel="00FF576D">
                <w:rPr>
                  <w:b w:val="0"/>
                </w:rPr>
                <w:delText>20</w:delText>
              </w:r>
            </w:del>
            <w:ins w:id="399" w:author="Laurent Noel" w:date="2024-05-03T23:30:00Z" w16du:dateUtc="2024-05-04T03:30:00Z">
              <w:r w:rsidR="00FF576D">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C0DD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8CB2A0" w14:textId="7E5F37E7" w:rsidR="000B13B1" w:rsidRPr="004F2914" w:rsidRDefault="000B13B1" w:rsidP="00AD0B2C">
            <w:pPr>
              <w:pStyle w:val="TH"/>
            </w:pPr>
            <w:del w:id="400" w:author="Laurent Noel" w:date="2024-05-03T23:30:00Z" w16du:dateUtc="2024-05-04T03:30:00Z">
              <w:r w:rsidRPr="004F2914" w:rsidDel="00FF576D">
                <w:rPr>
                  <w:b w:val="0"/>
                </w:rPr>
                <w:delText xml:space="preserve">100 </w:delText>
              </w:r>
            </w:del>
            <w:ins w:id="401" w:author="Laurent Noel" w:date="2024-05-03T23:30:00Z" w16du:dateUtc="2024-05-04T03:30:00Z">
              <w:r w:rsidR="00FF576D">
                <w:rPr>
                  <w:b w:val="0"/>
                </w:rPr>
                <w:t>12</w:t>
              </w:r>
              <w:r w:rsidR="00FF576D"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D67C8" w14:textId="77777777" w:rsidR="000B13B1" w:rsidRPr="004F2914" w:rsidRDefault="000B13B1" w:rsidP="00AD0B2C">
            <w:pPr>
              <w:pStyle w:val="TH"/>
              <w:rPr>
                <w:vertAlign w:val="superscript"/>
              </w:rPr>
            </w:pPr>
            <w:r w:rsidRPr="004F2914">
              <w:rPr>
                <w:b w:val="0"/>
              </w:rPr>
              <w:t>100</w:t>
            </w:r>
            <w:r w:rsidRPr="004F2914">
              <w:rPr>
                <w:b w:val="0"/>
                <w:vertAlign w:val="superscript"/>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364AF" w14:textId="7151BE95" w:rsidR="000B13B1" w:rsidRPr="004F2914" w:rsidRDefault="000B13B1" w:rsidP="00AD0B2C">
            <w:pPr>
              <w:pStyle w:val="TH"/>
            </w:pPr>
            <w:del w:id="402" w:author="Laurent Noel" w:date="2024-05-03T23:30:00Z" w16du:dateUtc="2024-05-04T03:30:00Z">
              <w:r w:rsidRPr="004F2914" w:rsidDel="00FF576D">
                <w:rPr>
                  <w:b w:val="0"/>
                </w:rPr>
                <w:delText>13.8</w:delText>
              </w:r>
            </w:del>
            <w:ins w:id="403" w:author="Laurent Noel" w:date="2024-05-03T23:30:00Z" w16du:dateUtc="2024-05-04T03:30:00Z">
              <w:r w:rsidR="00FF576D">
                <w:rPr>
                  <w:b w:val="0"/>
                </w:rPr>
                <w:t>14.2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A5F53"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7AD26" w14:textId="77777777" w:rsidR="000B13B1" w:rsidRPr="004F2914" w:rsidRDefault="000B13B1" w:rsidP="00AD0B2C">
            <w:pPr>
              <w:pStyle w:val="TH"/>
            </w:pPr>
            <w:r w:rsidRPr="004F2914">
              <w:rPr>
                <w:b w:val="0"/>
              </w:rPr>
              <w:t>UL2/DL1</w:t>
            </w:r>
          </w:p>
          <w:p w14:paraId="159A54E9" w14:textId="77777777" w:rsidR="000B13B1" w:rsidRPr="004F2914" w:rsidRDefault="000B13B1" w:rsidP="00AD0B2C">
            <w:pPr>
              <w:pStyle w:val="TH"/>
            </w:pPr>
            <w:proofErr w:type="gramStart"/>
            <w:r w:rsidRPr="004F2914">
              <w:rPr>
                <w:b w:val="0"/>
              </w:rPr>
              <w:t>direct-hit</w:t>
            </w:r>
            <w:proofErr w:type="gramEnd"/>
          </w:p>
        </w:tc>
      </w:tr>
      <w:tr w:rsidR="000B13B1" w:rsidRPr="004F2914" w14:paraId="7E183069" w14:textId="77777777" w:rsidTr="00FF576D">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2B38663" w14:textId="76E14CB8" w:rsidR="000B13B1" w:rsidRPr="004F2914" w:rsidRDefault="000B13B1" w:rsidP="00AD0B2C">
            <w:pPr>
              <w:pStyle w:val="TH"/>
            </w:pPr>
            <w:del w:id="404" w:author="Laurent Noel" w:date="2024-05-03T23:31:00Z" w16du:dateUtc="2024-05-04T03:31:00Z">
              <w:r w:rsidRPr="004F2914" w:rsidDel="00FF576D">
                <w:rPr>
                  <w:b w:val="0"/>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37503E" w14:textId="55534740" w:rsidR="000B13B1" w:rsidRPr="004F2914" w:rsidRDefault="000B13B1" w:rsidP="00AD0B2C">
            <w:pPr>
              <w:pStyle w:val="TH"/>
            </w:pPr>
            <w:del w:id="405" w:author="Laurent Noel" w:date="2024-05-03T23:31:00Z" w16du:dateUtc="2024-05-04T03:31:00Z">
              <w:r w:rsidRPr="004F2914" w:rsidDel="00FF576D">
                <w:rPr>
                  <w:b w:val="0"/>
                </w:rPr>
                <w:delText>n48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0E30EA" w14:textId="3D5DDF7B" w:rsidR="000B13B1" w:rsidRPr="004F2914" w:rsidRDefault="000B13B1" w:rsidP="00AD0B2C">
            <w:pPr>
              <w:pStyle w:val="TH"/>
            </w:pPr>
            <w:del w:id="406" w:author="Laurent Noel" w:date="2024-05-03T23:31:00Z" w16du:dateUtc="2024-05-04T03:31:00Z">
              <w:r w:rsidRPr="004F2914" w:rsidDel="00FF576D">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776B68" w14:textId="0F11EA80" w:rsidR="000B13B1" w:rsidRPr="004F2914" w:rsidRDefault="000B13B1" w:rsidP="00AD0B2C">
            <w:pPr>
              <w:pStyle w:val="TH"/>
            </w:pPr>
            <w:del w:id="407" w:author="Laurent Noel" w:date="2024-05-03T23:31:00Z" w16du:dateUtc="2024-05-04T03:31:00Z">
              <w:r w:rsidRPr="004F2914" w:rsidDel="00FF576D">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604BED" w14:textId="3EE91686" w:rsidR="000B13B1" w:rsidRPr="004F2914" w:rsidRDefault="000B13B1" w:rsidP="00AD0B2C">
            <w:pPr>
              <w:pStyle w:val="TH"/>
            </w:pPr>
            <w:del w:id="408" w:author="Laurent Noel" w:date="2024-05-03T23:31:00Z" w16du:dateUtc="2024-05-04T03:31:00Z">
              <w:r w:rsidRPr="004F2914" w:rsidDel="00FF576D">
                <w:rPr>
                  <w:b w:val="0"/>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4D8016" w14:textId="48675307" w:rsidR="000B13B1" w:rsidRPr="004F2914" w:rsidRDefault="000B13B1" w:rsidP="00AD0B2C">
            <w:pPr>
              <w:pStyle w:val="TH"/>
            </w:pPr>
            <w:del w:id="409" w:author="Laurent Noel" w:date="2024-05-03T23:31:00Z" w16du:dateUtc="2024-05-04T03:31:00Z">
              <w:r w:rsidRPr="004F2914" w:rsidDel="00FF576D">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537C6A6" w14:textId="503CD294" w:rsidR="000B13B1" w:rsidRPr="004F2914" w:rsidRDefault="000B13B1" w:rsidP="00AD0B2C">
            <w:pPr>
              <w:pStyle w:val="TH"/>
            </w:pPr>
            <w:del w:id="410" w:author="Laurent Noel" w:date="2024-05-03T23:31:00Z" w16du:dateUtc="2024-05-04T03:31:00Z">
              <w:r w:rsidRPr="004F2914" w:rsidDel="00FF576D">
                <w:rPr>
                  <w:b w:val="0"/>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CCB57C" w14:textId="4AB9AD5E" w:rsidR="000B13B1" w:rsidRPr="004F2914" w:rsidRDefault="000B13B1" w:rsidP="00AD0B2C">
            <w:pPr>
              <w:pStyle w:val="TH"/>
            </w:pPr>
            <w:del w:id="411" w:author="Laurent Noel" w:date="2024-05-03T23:31:00Z" w16du:dateUtc="2024-05-04T03:31:00Z">
              <w:r w:rsidRPr="004F2914" w:rsidDel="00FF576D">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5B0E18" w14:textId="2F19E543" w:rsidR="000B13B1" w:rsidRPr="004F2914" w:rsidDel="00FF576D" w:rsidRDefault="000B13B1" w:rsidP="00AD0B2C">
            <w:pPr>
              <w:pStyle w:val="TH"/>
              <w:rPr>
                <w:del w:id="412" w:author="Laurent Noel" w:date="2024-05-03T23:31:00Z" w16du:dateUtc="2024-05-04T03:31:00Z"/>
              </w:rPr>
            </w:pPr>
            <w:del w:id="413" w:author="Laurent Noel" w:date="2024-05-03T23:31:00Z" w16du:dateUtc="2024-05-04T03:31:00Z">
              <w:r w:rsidRPr="004F2914" w:rsidDel="00FF576D">
                <w:rPr>
                  <w:b w:val="0"/>
                </w:rPr>
                <w:delText>UL2/DL1</w:delText>
              </w:r>
            </w:del>
          </w:p>
          <w:p w14:paraId="67388376" w14:textId="0F7D0872" w:rsidR="000B13B1" w:rsidRPr="004F2914" w:rsidRDefault="000B13B1" w:rsidP="00AD0B2C">
            <w:pPr>
              <w:pStyle w:val="TH"/>
            </w:pPr>
            <w:del w:id="414" w:author="Laurent Noel" w:date="2024-05-03T23:31:00Z" w16du:dateUtc="2024-05-04T03:31:00Z">
              <w:r w:rsidRPr="004F2914" w:rsidDel="00FF576D">
                <w:rPr>
                  <w:b w:val="0"/>
                </w:rPr>
                <w:delText>near-miss</w:delText>
              </w:r>
            </w:del>
          </w:p>
        </w:tc>
      </w:tr>
      <w:tr w:rsidR="000B13B1" w:rsidRPr="004F2914" w14:paraId="13B8932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063797" w14:textId="77777777" w:rsidR="000B13B1" w:rsidRPr="004F2914" w:rsidRDefault="000B13B1" w:rsidP="00AD0B2C">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668F50AE" w14:textId="77777777" w:rsidR="000B13B1" w:rsidRPr="004F2914" w:rsidRDefault="000B13B1" w:rsidP="00AD0B2C">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316FF3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44A151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18A01F" w14:textId="77777777" w:rsidR="000B13B1" w:rsidRPr="004F2914" w:rsidRDefault="000B13B1" w:rsidP="00AD0B2C">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C3B40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DD760A" w14:textId="6E76C250" w:rsidR="000B13B1" w:rsidRPr="004F2914" w:rsidRDefault="000B13B1" w:rsidP="00AD0B2C">
            <w:pPr>
              <w:pStyle w:val="TH"/>
            </w:pPr>
            <w:del w:id="415" w:author="Laurent Noel" w:date="2024-05-03T23:32:00Z" w16du:dateUtc="2024-05-04T03:32:00Z">
              <w:r w:rsidRPr="004F2914" w:rsidDel="00FF576D">
                <w:rPr>
                  <w:b w:val="0"/>
                </w:rPr>
                <w:delText>27.1</w:delText>
              </w:r>
            </w:del>
            <w:ins w:id="416" w:author="Laurent Noel" w:date="2024-05-03T23:32:00Z" w16du:dateUtc="2024-05-04T03:32:00Z">
              <w:r w:rsidR="00FF576D">
                <w:rPr>
                  <w:b w:val="0"/>
                </w:rPr>
                <w:t>24.5</w:t>
              </w:r>
            </w:ins>
          </w:p>
        </w:tc>
        <w:tc>
          <w:tcPr>
            <w:tcW w:w="0" w:type="auto"/>
            <w:tcBorders>
              <w:top w:val="single" w:sz="4" w:space="0" w:color="auto"/>
              <w:left w:val="single" w:sz="4" w:space="0" w:color="auto"/>
              <w:bottom w:val="single" w:sz="4" w:space="0" w:color="auto"/>
              <w:right w:val="single" w:sz="4" w:space="0" w:color="auto"/>
            </w:tcBorders>
            <w:vAlign w:val="center"/>
          </w:tcPr>
          <w:p w14:paraId="310611DC"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E7EF8D" w14:textId="77777777" w:rsidR="000B13B1" w:rsidRPr="004F2914" w:rsidRDefault="000B13B1" w:rsidP="00AD0B2C">
            <w:pPr>
              <w:pStyle w:val="TH"/>
            </w:pPr>
            <w:r w:rsidRPr="004F2914">
              <w:rPr>
                <w:b w:val="0"/>
              </w:rPr>
              <w:t>UL2/DL1</w:t>
            </w:r>
          </w:p>
          <w:p w14:paraId="6CDDCAC3" w14:textId="77777777" w:rsidR="000B13B1" w:rsidRPr="004F2914" w:rsidRDefault="000B13B1" w:rsidP="00AD0B2C">
            <w:pPr>
              <w:pStyle w:val="TH"/>
            </w:pPr>
            <w:proofErr w:type="gramStart"/>
            <w:r w:rsidRPr="004F2914">
              <w:rPr>
                <w:b w:val="0"/>
              </w:rPr>
              <w:t>direct-hit</w:t>
            </w:r>
            <w:proofErr w:type="gramEnd"/>
          </w:p>
        </w:tc>
      </w:tr>
      <w:tr w:rsidR="000B13B1" w:rsidRPr="004F2914" w14:paraId="6D72C4D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F2F466" w14:textId="77777777" w:rsidR="000B13B1" w:rsidRPr="004F2914" w:rsidRDefault="000B13B1" w:rsidP="00AD0B2C">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4596B8BB" w14:textId="77777777" w:rsidR="000B13B1" w:rsidRPr="004F2914" w:rsidRDefault="000B13B1" w:rsidP="00AD0B2C">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4239C94E" w14:textId="1E91D9B2" w:rsidR="000B13B1" w:rsidRPr="004F2914" w:rsidRDefault="000B13B1" w:rsidP="00AD0B2C">
            <w:pPr>
              <w:pStyle w:val="TH"/>
            </w:pPr>
            <w:del w:id="417" w:author="Laurent Noel" w:date="2024-05-03T23:33:00Z" w16du:dateUtc="2024-05-04T03:33:00Z">
              <w:r w:rsidRPr="004F2914" w:rsidDel="00FF576D">
                <w:rPr>
                  <w:b w:val="0"/>
                </w:rPr>
                <w:delText>10</w:delText>
              </w:r>
            </w:del>
            <w:ins w:id="418" w:author="Laurent Noel" w:date="2024-05-03T23:33:00Z" w16du:dateUtc="2024-05-04T03:33:00Z">
              <w:r w:rsidR="00FF576D">
                <w:rPr>
                  <w:b w:val="0"/>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DEC9A57"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E9CFC0" w14:textId="7E9B7BE0" w:rsidR="000B13B1" w:rsidRPr="004F2914" w:rsidRDefault="000B13B1" w:rsidP="00AD0B2C">
            <w:pPr>
              <w:pStyle w:val="TH"/>
            </w:pPr>
            <w:del w:id="419" w:author="Laurent Noel" w:date="2024-05-03T23:33:00Z" w16du:dateUtc="2024-05-04T03:33:00Z">
              <w:r w:rsidRPr="004F2914" w:rsidDel="00FF576D">
                <w:rPr>
                  <w:b w:val="0"/>
                </w:rPr>
                <w:delText xml:space="preserve">50 </w:delText>
              </w:r>
            </w:del>
            <w:ins w:id="420" w:author="Laurent Noel" w:date="2024-05-03T23:33:00Z" w16du:dateUtc="2024-05-04T03:33:00Z">
              <w:r w:rsidR="00FF576D">
                <w:rPr>
                  <w:b w:val="0"/>
                </w:rPr>
                <w:t>12</w:t>
              </w:r>
              <w:r w:rsidR="00FF576D"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D3D1E9" w14:textId="77777777" w:rsidR="000B13B1" w:rsidRPr="004F2914" w:rsidRDefault="000B13B1" w:rsidP="00AD0B2C">
            <w:pPr>
              <w:pStyle w:val="TH"/>
              <w:rPr>
                <w:vertAlign w:val="superscript"/>
              </w:rPr>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528DDB0" w14:textId="7AB5608D" w:rsidR="000B13B1" w:rsidRPr="004F2914" w:rsidRDefault="000B13B1" w:rsidP="00AD0B2C">
            <w:pPr>
              <w:pStyle w:val="TH"/>
            </w:pPr>
            <w:del w:id="421" w:author="Laurent Noel" w:date="2024-05-03T23:33:00Z" w16du:dateUtc="2024-05-04T03:33:00Z">
              <w:r w:rsidRPr="004F2914" w:rsidDel="00FF576D">
                <w:rPr>
                  <w:b w:val="0"/>
                </w:rPr>
                <w:delText>21.2</w:delText>
              </w:r>
            </w:del>
            <w:ins w:id="422" w:author="Laurent Noel" w:date="2024-05-03T23:33:00Z" w16du:dateUtc="2024-05-04T03:33:00Z">
              <w:r w:rsidR="00FF576D">
                <w:rPr>
                  <w:b w:val="0"/>
                </w:rPr>
                <w:t>21.5</w:t>
              </w:r>
            </w:ins>
          </w:p>
        </w:tc>
        <w:tc>
          <w:tcPr>
            <w:tcW w:w="0" w:type="auto"/>
            <w:tcBorders>
              <w:top w:val="single" w:sz="4" w:space="0" w:color="auto"/>
              <w:left w:val="single" w:sz="4" w:space="0" w:color="auto"/>
              <w:bottom w:val="single" w:sz="4" w:space="0" w:color="auto"/>
              <w:right w:val="single" w:sz="4" w:space="0" w:color="auto"/>
            </w:tcBorders>
            <w:vAlign w:val="center"/>
          </w:tcPr>
          <w:p w14:paraId="6BCDA77D"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B9F5E98" w14:textId="77777777" w:rsidR="000B13B1" w:rsidRPr="004F2914" w:rsidRDefault="000B13B1" w:rsidP="00AD0B2C">
            <w:pPr>
              <w:pStyle w:val="TH"/>
            </w:pPr>
            <w:r w:rsidRPr="004F2914">
              <w:rPr>
                <w:b w:val="0"/>
              </w:rPr>
              <w:t>UL2/DL1</w:t>
            </w:r>
          </w:p>
          <w:p w14:paraId="3BFCD48C" w14:textId="77777777" w:rsidR="000B13B1" w:rsidRPr="004F2914" w:rsidRDefault="000B13B1" w:rsidP="00AD0B2C">
            <w:pPr>
              <w:pStyle w:val="TH"/>
            </w:pPr>
            <w:proofErr w:type="gramStart"/>
            <w:r w:rsidRPr="004F2914">
              <w:rPr>
                <w:b w:val="0"/>
              </w:rPr>
              <w:t>direct-hit</w:t>
            </w:r>
            <w:proofErr w:type="gramEnd"/>
          </w:p>
        </w:tc>
      </w:tr>
      <w:tr w:rsidR="000B13B1" w:rsidRPr="004F2914" w14:paraId="79D21FD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6F65EF8" w14:textId="2E3A4763" w:rsidR="000B13B1" w:rsidRPr="004F2914" w:rsidRDefault="000B13B1" w:rsidP="00AD0B2C">
            <w:pPr>
              <w:pStyle w:val="TH"/>
            </w:pPr>
            <w:del w:id="423" w:author="Laurent Noel" w:date="2024-05-03T23:34:00Z" w16du:dateUtc="2024-05-04T03:34:00Z">
              <w:r w:rsidRPr="004F2914" w:rsidDel="00FF576D">
                <w:rPr>
                  <w:b w:val="0"/>
                </w:rPr>
                <w:delText>n66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A63B78" w14:textId="5A3494B8" w:rsidR="000B13B1" w:rsidRPr="004F2914" w:rsidRDefault="000B13B1" w:rsidP="00AD0B2C">
            <w:pPr>
              <w:pStyle w:val="TH"/>
            </w:pPr>
            <w:del w:id="424" w:author="Laurent Noel" w:date="2024-05-03T23:34:00Z" w16du:dateUtc="2024-05-04T03:34:00Z">
              <w:r w:rsidRPr="004F2914" w:rsidDel="00FF576D">
                <w:rPr>
                  <w:b w:val="0"/>
                </w:rPr>
                <w:delText>48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44293C" w14:textId="079AD6F1" w:rsidR="000B13B1" w:rsidRPr="004F2914" w:rsidRDefault="000B13B1" w:rsidP="00AD0B2C">
            <w:pPr>
              <w:pStyle w:val="TH"/>
            </w:pPr>
            <w:del w:id="425" w:author="Laurent Noel" w:date="2024-05-03T23:34:00Z" w16du:dateUtc="2024-05-04T03:34:00Z">
              <w:r w:rsidRPr="004F2914" w:rsidDel="00FF576D">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EEB6F0" w14:textId="6EA9EA9F" w:rsidR="000B13B1" w:rsidRPr="004F2914" w:rsidRDefault="000B13B1" w:rsidP="00AD0B2C">
            <w:pPr>
              <w:pStyle w:val="TH"/>
            </w:pPr>
            <w:del w:id="426" w:author="Laurent Noel" w:date="2024-05-03T23:34:00Z" w16du:dateUtc="2024-05-04T03:34:00Z">
              <w:r w:rsidRPr="004F2914" w:rsidDel="00FF576D">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ED14B7" w14:textId="4A746740" w:rsidR="000B13B1" w:rsidRPr="004F2914" w:rsidRDefault="000B13B1" w:rsidP="00AD0B2C">
            <w:pPr>
              <w:pStyle w:val="TH"/>
            </w:pPr>
            <w:del w:id="427" w:author="Laurent Noel" w:date="2024-05-03T23:34:00Z" w16du:dateUtc="2024-05-04T03:34:00Z">
              <w:r w:rsidRPr="004F2914" w:rsidDel="00FF576D">
                <w:rPr>
                  <w:b w:val="0"/>
                </w:rPr>
                <w:delText>12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409051" w14:textId="361B2558" w:rsidR="000B13B1" w:rsidRPr="004F2914" w:rsidRDefault="000B13B1" w:rsidP="00AD0B2C">
            <w:pPr>
              <w:pStyle w:val="TH"/>
            </w:pPr>
            <w:del w:id="428" w:author="Laurent Noel" w:date="2024-05-03T23:34:00Z" w16du:dateUtc="2024-05-04T03:34:00Z">
              <w:r w:rsidRPr="004F2914" w:rsidDel="00FF576D">
                <w:rPr>
                  <w:b w:val="0"/>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ED331D" w14:textId="0A569191" w:rsidR="000B13B1" w:rsidRPr="004F2914" w:rsidRDefault="000B13B1" w:rsidP="00AD0B2C">
            <w:pPr>
              <w:pStyle w:val="TH"/>
            </w:pPr>
            <w:del w:id="429" w:author="Laurent Noel" w:date="2024-05-03T23:34:00Z" w16du:dateUtc="2024-05-04T03:34:00Z">
              <w:r w:rsidRPr="004F2914" w:rsidDel="00FF576D">
                <w:rPr>
                  <w:b w:val="0"/>
                </w:rPr>
                <w:delText>1.9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CEC883" w14:textId="40E41DC3" w:rsidR="000B13B1" w:rsidRPr="004F2914" w:rsidRDefault="000B13B1" w:rsidP="00AD0B2C">
            <w:pPr>
              <w:pStyle w:val="TH"/>
            </w:pPr>
            <w:del w:id="430" w:author="Laurent Noel" w:date="2024-05-03T23:34:00Z" w16du:dateUtc="2024-05-04T03:34:00Z">
              <w:r w:rsidRPr="004F2914" w:rsidDel="00FF576D">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EF266D" w14:textId="07C1CC88" w:rsidR="000B13B1" w:rsidRPr="004F2914" w:rsidDel="00FF576D" w:rsidRDefault="000B13B1" w:rsidP="00AD0B2C">
            <w:pPr>
              <w:pStyle w:val="TH"/>
              <w:rPr>
                <w:del w:id="431" w:author="Laurent Noel" w:date="2024-05-03T23:34:00Z" w16du:dateUtc="2024-05-04T03:34:00Z"/>
              </w:rPr>
            </w:pPr>
            <w:del w:id="432" w:author="Laurent Noel" w:date="2024-05-03T23:34:00Z" w16du:dateUtc="2024-05-04T03:34:00Z">
              <w:r w:rsidRPr="004F2914" w:rsidDel="00FF576D">
                <w:rPr>
                  <w:b w:val="0"/>
                </w:rPr>
                <w:delText>UL2/DL1</w:delText>
              </w:r>
            </w:del>
          </w:p>
          <w:p w14:paraId="78A1FF75" w14:textId="30D04497" w:rsidR="000B13B1" w:rsidRPr="004F2914" w:rsidRDefault="000B13B1" w:rsidP="00AD0B2C">
            <w:pPr>
              <w:pStyle w:val="TH"/>
            </w:pPr>
            <w:del w:id="433" w:author="Laurent Noel" w:date="2024-05-03T23:34:00Z" w16du:dateUtc="2024-05-04T03:34:00Z">
              <w:r w:rsidRPr="004F2914" w:rsidDel="00FF576D">
                <w:rPr>
                  <w:b w:val="0"/>
                </w:rPr>
                <w:delText>near-miss</w:delText>
              </w:r>
            </w:del>
          </w:p>
        </w:tc>
      </w:tr>
      <w:tr w:rsidR="000B13B1" w:rsidRPr="004F2914" w14:paraId="5E98BAE5"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D1D64F0" w14:textId="77777777" w:rsidR="000B13B1" w:rsidRPr="004F2914" w:rsidRDefault="000B13B1" w:rsidP="00AD0B2C">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60435"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CC47D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D9E4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D33EE"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DDECC"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F8E777"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A948"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EFC1C" w14:textId="77777777" w:rsidR="000B13B1" w:rsidRPr="004F2914" w:rsidRDefault="000B13B1" w:rsidP="00AD0B2C">
            <w:pPr>
              <w:pStyle w:val="TH"/>
            </w:pPr>
            <w:r w:rsidRPr="004F2914">
              <w:rPr>
                <w:b w:val="0"/>
              </w:rPr>
              <w:t>UL2/DL1</w:t>
            </w:r>
          </w:p>
          <w:p w14:paraId="72CA868D" w14:textId="77777777" w:rsidR="000B13B1" w:rsidRPr="004F2914" w:rsidRDefault="000B13B1" w:rsidP="00AD0B2C">
            <w:pPr>
              <w:pStyle w:val="TH"/>
            </w:pPr>
            <w:proofErr w:type="gramStart"/>
            <w:r w:rsidRPr="004F2914">
              <w:rPr>
                <w:b w:val="0"/>
              </w:rPr>
              <w:t>direct-hit</w:t>
            </w:r>
            <w:proofErr w:type="gramEnd"/>
          </w:p>
        </w:tc>
      </w:tr>
      <w:tr w:rsidR="000B13B1" w:rsidRPr="004F2914" w14:paraId="5FD6E52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46BDC8" w14:textId="77777777" w:rsidR="000B13B1" w:rsidRPr="004F2914" w:rsidRDefault="000B13B1" w:rsidP="00AD0B2C">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B6C49" w14:textId="77777777" w:rsidR="000B13B1" w:rsidRPr="004F2914" w:rsidRDefault="000B13B1" w:rsidP="00AD0B2C">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A60311" w14:textId="319BD263" w:rsidR="000B13B1" w:rsidRPr="004F2914" w:rsidRDefault="000B13B1" w:rsidP="00AD0B2C">
            <w:pPr>
              <w:pStyle w:val="TH"/>
            </w:pPr>
            <w:del w:id="434" w:author="Laurent Noel" w:date="2024-05-03T23:34:00Z" w16du:dateUtc="2024-05-04T03:34:00Z">
              <w:r w:rsidRPr="004F2914" w:rsidDel="00FF576D">
                <w:rPr>
                  <w:b w:val="0"/>
                </w:rPr>
                <w:delText>20</w:delText>
              </w:r>
            </w:del>
            <w:ins w:id="435" w:author="Laurent Noel" w:date="2024-05-03T23:34:00Z" w16du:dateUtc="2024-05-04T03:34:00Z">
              <w:r w:rsidR="00FF576D">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D04EC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6B43EB" w14:textId="3A62FA95" w:rsidR="000B13B1" w:rsidRPr="004F2914" w:rsidRDefault="000B13B1" w:rsidP="00AD0B2C">
            <w:pPr>
              <w:pStyle w:val="TH"/>
            </w:pPr>
            <w:del w:id="436" w:author="Laurent Noel" w:date="2024-05-03T23:34:00Z" w16du:dateUtc="2024-05-04T03:34:00Z">
              <w:r w:rsidRPr="004F2914" w:rsidDel="00FF576D">
                <w:rPr>
                  <w:b w:val="0"/>
                </w:rPr>
                <w:delText xml:space="preserve">100 </w:delText>
              </w:r>
            </w:del>
            <w:ins w:id="437" w:author="Laurent Noel" w:date="2024-05-03T23:34:00Z" w16du:dateUtc="2024-05-04T03:34:00Z">
              <w:r w:rsidR="00FF576D">
                <w:rPr>
                  <w:b w:val="0"/>
                </w:rPr>
                <w:t>25</w:t>
              </w:r>
              <w:r w:rsidR="00FF576D"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9727A"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497F93"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FE84B"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F6070" w14:textId="77777777" w:rsidR="000B13B1" w:rsidRPr="004F2914" w:rsidRDefault="000B13B1" w:rsidP="00AD0B2C">
            <w:pPr>
              <w:pStyle w:val="TH"/>
            </w:pPr>
            <w:r w:rsidRPr="004F2914">
              <w:rPr>
                <w:b w:val="0"/>
              </w:rPr>
              <w:t>UL2/DL1</w:t>
            </w:r>
          </w:p>
          <w:p w14:paraId="78D35E55" w14:textId="77777777" w:rsidR="000B13B1" w:rsidRPr="004F2914" w:rsidRDefault="000B13B1" w:rsidP="00AD0B2C">
            <w:pPr>
              <w:pStyle w:val="TH"/>
            </w:pPr>
            <w:proofErr w:type="gramStart"/>
            <w:r w:rsidRPr="004F2914">
              <w:rPr>
                <w:b w:val="0"/>
              </w:rPr>
              <w:t>direct-hit</w:t>
            </w:r>
            <w:proofErr w:type="gramEnd"/>
          </w:p>
        </w:tc>
      </w:tr>
      <w:tr w:rsidR="000B13B1" w:rsidRPr="004F2914" w14:paraId="38A2652F" w14:textId="77777777" w:rsidTr="00FF576D">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22EAC1" w14:textId="6380B9B3" w:rsidR="000B13B1" w:rsidRPr="004F2914" w:rsidRDefault="000B13B1" w:rsidP="00AD0B2C">
            <w:pPr>
              <w:pStyle w:val="TH"/>
            </w:pPr>
            <w:del w:id="438" w:author="Laurent Noel" w:date="2024-05-03T23:34:00Z" w16du:dateUtc="2024-05-04T03:34:00Z">
              <w:r w:rsidRPr="004F2914" w:rsidDel="00FF576D">
                <w:rPr>
                  <w:b w:val="0"/>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94CE2C" w14:textId="59BDDAD3" w:rsidR="000B13B1" w:rsidRPr="004F2914" w:rsidRDefault="000B13B1" w:rsidP="00AD0B2C">
            <w:pPr>
              <w:pStyle w:val="TH"/>
            </w:pPr>
            <w:del w:id="439" w:author="Laurent Noel" w:date="2024-05-03T23:34:00Z" w16du:dateUtc="2024-05-04T03:34:00Z">
              <w:r w:rsidRPr="004F2914" w:rsidDel="00FF576D">
                <w:rPr>
                  <w:b w:val="0"/>
                </w:rPr>
                <w:delText>n77</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B64295" w14:textId="39D9206D" w:rsidR="000B13B1" w:rsidRPr="004F2914" w:rsidRDefault="000B13B1" w:rsidP="00AD0B2C">
            <w:pPr>
              <w:pStyle w:val="TH"/>
            </w:pPr>
            <w:del w:id="440" w:author="Laurent Noel" w:date="2024-05-03T23:34:00Z" w16du:dateUtc="2024-05-04T03:34:00Z">
              <w:r w:rsidRPr="004F2914" w:rsidDel="00FF576D">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250460" w14:textId="5807AF33" w:rsidR="000B13B1" w:rsidRPr="004F2914" w:rsidRDefault="000B13B1" w:rsidP="00AD0B2C">
            <w:pPr>
              <w:pStyle w:val="TH"/>
            </w:pPr>
            <w:del w:id="441" w:author="Laurent Noel" w:date="2024-05-03T23:34:00Z" w16du:dateUtc="2024-05-04T03:34:00Z">
              <w:r w:rsidRPr="004F2914" w:rsidDel="00FF576D">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525C433" w14:textId="54E45E6F" w:rsidR="000B13B1" w:rsidRPr="004F2914" w:rsidRDefault="000B13B1" w:rsidP="00AD0B2C">
            <w:pPr>
              <w:pStyle w:val="TH"/>
            </w:pPr>
            <w:del w:id="442" w:author="Laurent Noel" w:date="2024-05-03T23:34:00Z" w16du:dateUtc="2024-05-04T03:34:00Z">
              <w:r w:rsidRPr="004F2914" w:rsidDel="00FF576D">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E48C9B" w14:textId="54BD2014" w:rsidR="000B13B1" w:rsidRPr="004F2914" w:rsidRDefault="000B13B1" w:rsidP="00AD0B2C">
            <w:pPr>
              <w:pStyle w:val="TH"/>
            </w:pPr>
            <w:del w:id="443" w:author="Laurent Noel" w:date="2024-05-03T23:34:00Z" w16du:dateUtc="2024-05-04T03:34:00Z">
              <w:r w:rsidRPr="004F2914" w:rsidDel="00FF576D">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F2D301" w14:textId="283357D4" w:rsidR="000B13B1" w:rsidRPr="004F2914" w:rsidRDefault="000B13B1" w:rsidP="00AD0B2C">
            <w:pPr>
              <w:pStyle w:val="TH"/>
            </w:pPr>
            <w:del w:id="444" w:author="Laurent Noel" w:date="2024-05-03T23:34:00Z" w16du:dateUtc="2024-05-04T03:34:00Z">
              <w:r w:rsidRPr="004F2914" w:rsidDel="00FF576D">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9585C8" w14:textId="4B76D0C1" w:rsidR="000B13B1" w:rsidRPr="004F2914" w:rsidRDefault="000B13B1" w:rsidP="00AD0B2C">
            <w:pPr>
              <w:pStyle w:val="TH"/>
            </w:pPr>
            <w:del w:id="445" w:author="Laurent Noel" w:date="2024-05-03T23:34:00Z" w16du:dateUtc="2024-05-04T03:34:00Z">
              <w:r w:rsidRPr="004F2914" w:rsidDel="00FF576D">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3A413E" w14:textId="7EF5078B" w:rsidR="000B13B1" w:rsidRPr="004F2914" w:rsidDel="00FF576D" w:rsidRDefault="000B13B1" w:rsidP="00AD0B2C">
            <w:pPr>
              <w:pStyle w:val="TH"/>
              <w:rPr>
                <w:del w:id="446" w:author="Laurent Noel" w:date="2024-05-03T23:34:00Z" w16du:dateUtc="2024-05-04T03:34:00Z"/>
              </w:rPr>
            </w:pPr>
            <w:del w:id="447" w:author="Laurent Noel" w:date="2024-05-03T23:34:00Z" w16du:dateUtc="2024-05-04T03:34:00Z">
              <w:r w:rsidRPr="004F2914" w:rsidDel="00FF576D">
                <w:rPr>
                  <w:b w:val="0"/>
                </w:rPr>
                <w:delText>UL2/DL1</w:delText>
              </w:r>
            </w:del>
          </w:p>
          <w:p w14:paraId="70E5BD77" w14:textId="192F6D0A" w:rsidR="000B13B1" w:rsidRPr="004F2914" w:rsidRDefault="000B13B1" w:rsidP="00AD0B2C">
            <w:pPr>
              <w:pStyle w:val="TH"/>
            </w:pPr>
            <w:del w:id="448" w:author="Laurent Noel" w:date="2024-05-03T23:34:00Z" w16du:dateUtc="2024-05-04T03:34:00Z">
              <w:r w:rsidRPr="004F2914" w:rsidDel="00FF576D">
                <w:rPr>
                  <w:b w:val="0"/>
                </w:rPr>
                <w:delText>near-miss</w:delText>
              </w:r>
            </w:del>
          </w:p>
        </w:tc>
      </w:tr>
      <w:tr w:rsidR="000B13B1" w:rsidRPr="004F2914" w14:paraId="1764C6A3"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91085BA" w14:textId="77777777" w:rsidR="000B13B1" w:rsidRPr="004F2914" w:rsidRDefault="000B13B1" w:rsidP="00AD0B2C">
            <w:pPr>
              <w:pStyle w:val="TH"/>
            </w:pPr>
            <w:r w:rsidRPr="004F2914">
              <w:rPr>
                <w:b w:val="0"/>
              </w:rPr>
              <w:lastRenderedPageBreak/>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71F9E"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4AB3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94D5F"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A2108"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222EB"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528AAE" w14:textId="77777777" w:rsidR="000B13B1" w:rsidRPr="004F2914" w:rsidRDefault="000B13B1" w:rsidP="00AD0B2C">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F11F8"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1525A" w14:textId="77777777" w:rsidR="000B13B1" w:rsidRPr="004F2914" w:rsidRDefault="000B13B1" w:rsidP="00AD0B2C">
            <w:pPr>
              <w:pStyle w:val="TH"/>
            </w:pPr>
            <w:r w:rsidRPr="004F2914">
              <w:rPr>
                <w:b w:val="0"/>
              </w:rPr>
              <w:t>UL2/DL1</w:t>
            </w:r>
          </w:p>
          <w:p w14:paraId="774118E3" w14:textId="77777777" w:rsidR="000B13B1" w:rsidRPr="004F2914" w:rsidRDefault="000B13B1" w:rsidP="00AD0B2C">
            <w:pPr>
              <w:pStyle w:val="TH"/>
            </w:pPr>
            <w:proofErr w:type="gramStart"/>
            <w:r w:rsidRPr="004F2914">
              <w:rPr>
                <w:b w:val="0"/>
              </w:rPr>
              <w:t>direct-hit</w:t>
            </w:r>
            <w:proofErr w:type="gramEnd"/>
          </w:p>
        </w:tc>
      </w:tr>
      <w:tr w:rsidR="000B13B1" w:rsidRPr="004F2914" w14:paraId="70EAE597"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0250C99" w14:textId="77777777" w:rsidR="000B13B1" w:rsidRPr="004F2914" w:rsidRDefault="000B13B1" w:rsidP="00AD0B2C">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0F197" w14:textId="77777777" w:rsidR="000B13B1" w:rsidRPr="004F2914" w:rsidRDefault="000B13B1" w:rsidP="00AD0B2C">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12DE9" w14:textId="59F8589F" w:rsidR="000B13B1" w:rsidRPr="004F2914" w:rsidRDefault="000B13B1" w:rsidP="00AD0B2C">
            <w:pPr>
              <w:pStyle w:val="TH"/>
            </w:pPr>
            <w:del w:id="449" w:author="Laurent Noel" w:date="2024-05-03T23:35:00Z" w16du:dateUtc="2024-05-04T03:35:00Z">
              <w:r w:rsidRPr="004F2914" w:rsidDel="00685003">
                <w:rPr>
                  <w:b w:val="0"/>
                </w:rPr>
                <w:delText>20</w:delText>
              </w:r>
            </w:del>
            <w:ins w:id="450" w:author="Laurent Noel" w:date="2024-05-03T23:35:00Z" w16du:dateUtc="2024-05-04T03:35:00Z">
              <w:r w:rsidR="00685003">
                <w:rPr>
                  <w:b w:val="0"/>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B077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9D5BE" w14:textId="38967C3A" w:rsidR="000B13B1" w:rsidRPr="004F2914" w:rsidRDefault="000B13B1" w:rsidP="00AD0B2C">
            <w:pPr>
              <w:pStyle w:val="TH"/>
            </w:pPr>
            <w:del w:id="451" w:author="Laurent Noel" w:date="2024-05-03T23:35:00Z" w16du:dateUtc="2024-05-04T03:35:00Z">
              <w:r w:rsidRPr="004F2914" w:rsidDel="00685003">
                <w:rPr>
                  <w:b w:val="0"/>
                </w:rPr>
                <w:delText xml:space="preserve">100 </w:delText>
              </w:r>
            </w:del>
            <w:ins w:id="452" w:author="Laurent Noel" w:date="2024-05-03T23:35:00Z" w16du:dateUtc="2024-05-04T03:35:00Z">
              <w:r w:rsidR="00685003">
                <w:rPr>
                  <w:b w:val="0"/>
                </w:rPr>
                <w:t>25</w:t>
              </w:r>
              <w:r w:rsidR="00685003"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D9A360"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D9369" w14:textId="77777777" w:rsidR="000B13B1" w:rsidRPr="004F2914" w:rsidRDefault="000B13B1" w:rsidP="00AD0B2C">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CEE9A" w14:textId="77777777" w:rsidR="000B13B1" w:rsidRPr="004F2914" w:rsidRDefault="000B13B1" w:rsidP="00AD0B2C">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A3A0E" w14:textId="77777777" w:rsidR="000B13B1" w:rsidRPr="004F2914" w:rsidRDefault="000B13B1" w:rsidP="00AD0B2C">
            <w:pPr>
              <w:pStyle w:val="TH"/>
            </w:pPr>
            <w:r w:rsidRPr="004F2914">
              <w:rPr>
                <w:b w:val="0"/>
              </w:rPr>
              <w:t>UL2/DL1</w:t>
            </w:r>
          </w:p>
          <w:p w14:paraId="0BE1CFBB" w14:textId="77777777" w:rsidR="000B13B1" w:rsidRPr="004F2914" w:rsidRDefault="000B13B1" w:rsidP="00AD0B2C">
            <w:pPr>
              <w:pStyle w:val="TH"/>
            </w:pPr>
            <w:proofErr w:type="gramStart"/>
            <w:r w:rsidRPr="004F2914">
              <w:rPr>
                <w:b w:val="0"/>
              </w:rPr>
              <w:t>direct-hit</w:t>
            </w:r>
            <w:proofErr w:type="gramEnd"/>
          </w:p>
        </w:tc>
      </w:tr>
      <w:tr w:rsidR="000B13B1" w:rsidRPr="004F2914" w14:paraId="6F293864" w14:textId="77777777" w:rsidTr="00685003">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76CC93" w14:textId="59F1B78E" w:rsidR="000B13B1" w:rsidRPr="004F2914" w:rsidRDefault="000B13B1" w:rsidP="00AD0B2C">
            <w:pPr>
              <w:pStyle w:val="TH"/>
            </w:pPr>
            <w:del w:id="453" w:author="Laurent Noel" w:date="2024-05-03T23:35:00Z" w16du:dateUtc="2024-05-04T03:35:00Z">
              <w:r w:rsidRPr="004F2914" w:rsidDel="00685003">
                <w:rPr>
                  <w:b w:val="0"/>
                </w:rPr>
                <w:delText>66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9328B3" w14:textId="6E51FA06" w:rsidR="000B13B1" w:rsidRPr="004F2914" w:rsidRDefault="000B13B1" w:rsidP="00AD0B2C">
            <w:pPr>
              <w:pStyle w:val="TH"/>
            </w:pPr>
            <w:del w:id="454" w:author="Laurent Noel" w:date="2024-05-03T23:35:00Z" w16du:dateUtc="2024-05-04T03:35:00Z">
              <w:r w:rsidRPr="004F2914" w:rsidDel="00685003">
                <w:rPr>
                  <w:b w:val="0"/>
                </w:rPr>
                <w:delText>n78</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8D3A42" w14:textId="2E2F796C" w:rsidR="000B13B1" w:rsidRPr="004F2914" w:rsidRDefault="000B13B1" w:rsidP="00AD0B2C">
            <w:pPr>
              <w:pStyle w:val="TH"/>
            </w:pPr>
            <w:del w:id="455" w:author="Laurent Noel" w:date="2024-05-03T23:35:00Z" w16du:dateUtc="2024-05-04T03:35:00Z">
              <w:r w:rsidRPr="004F2914" w:rsidDel="00685003">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00F102" w14:textId="52DE1DF1" w:rsidR="000B13B1" w:rsidRPr="004F2914" w:rsidRDefault="000B13B1" w:rsidP="00AD0B2C">
            <w:pPr>
              <w:pStyle w:val="TH"/>
            </w:pPr>
            <w:del w:id="456" w:author="Laurent Noel" w:date="2024-05-03T23:35:00Z" w16du:dateUtc="2024-05-04T03:35:00Z">
              <w:r w:rsidRPr="004F2914" w:rsidDel="00685003">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2ABD4F" w14:textId="0E89ADD3" w:rsidR="000B13B1" w:rsidRPr="004F2914" w:rsidRDefault="000B13B1" w:rsidP="00AD0B2C">
            <w:pPr>
              <w:pStyle w:val="TH"/>
            </w:pPr>
            <w:del w:id="457" w:author="Laurent Noel" w:date="2024-05-03T23:35:00Z" w16du:dateUtc="2024-05-04T03:35:00Z">
              <w:r w:rsidRPr="004F2914" w:rsidDel="00685003">
                <w:rPr>
                  <w:b w:val="0"/>
                </w:rPr>
                <w:delText>25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8AD429C" w14:textId="7FC39DCD" w:rsidR="000B13B1" w:rsidRPr="004F2914" w:rsidRDefault="000B13B1" w:rsidP="00AD0B2C">
            <w:pPr>
              <w:pStyle w:val="TH"/>
            </w:pPr>
            <w:del w:id="458" w:author="Laurent Noel" w:date="2024-05-03T23:35:00Z" w16du:dateUtc="2024-05-04T03:35:00Z">
              <w:r w:rsidRPr="004F2914" w:rsidDel="00685003">
                <w:rPr>
                  <w:b w:val="0"/>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9E13C61" w14:textId="0D9DF4C3" w:rsidR="000B13B1" w:rsidRPr="004F2914" w:rsidRDefault="000B13B1" w:rsidP="00AD0B2C">
            <w:pPr>
              <w:pStyle w:val="TH"/>
            </w:pPr>
            <w:del w:id="459" w:author="Laurent Noel" w:date="2024-05-03T23:35:00Z" w16du:dateUtc="2024-05-04T03:35:00Z">
              <w:r w:rsidRPr="004F2914" w:rsidDel="00685003">
                <w:rPr>
                  <w:b w:val="0"/>
                </w:rPr>
                <w:delText>1.1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D629AF" w14:textId="74FF9FAF" w:rsidR="000B13B1" w:rsidRPr="004F2914" w:rsidRDefault="000B13B1" w:rsidP="00AD0B2C">
            <w:pPr>
              <w:pStyle w:val="TH"/>
            </w:pPr>
            <w:del w:id="460" w:author="Laurent Noel" w:date="2024-05-03T23:35:00Z" w16du:dateUtc="2024-05-04T03:35:00Z">
              <w:r w:rsidRPr="004F2914" w:rsidDel="00685003">
                <w:rPr>
                  <w:b w:val="0"/>
                </w:rPr>
                <w:delText>NOTE 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09ED40" w14:textId="7954398B" w:rsidR="000B13B1" w:rsidRPr="004F2914" w:rsidDel="00685003" w:rsidRDefault="000B13B1" w:rsidP="00AD0B2C">
            <w:pPr>
              <w:pStyle w:val="TH"/>
              <w:rPr>
                <w:del w:id="461" w:author="Laurent Noel" w:date="2024-05-03T23:35:00Z" w16du:dateUtc="2024-05-04T03:35:00Z"/>
              </w:rPr>
            </w:pPr>
            <w:del w:id="462" w:author="Laurent Noel" w:date="2024-05-03T23:35:00Z" w16du:dateUtc="2024-05-04T03:35:00Z">
              <w:r w:rsidRPr="004F2914" w:rsidDel="00685003">
                <w:rPr>
                  <w:b w:val="0"/>
                </w:rPr>
                <w:delText>UL2/DL1</w:delText>
              </w:r>
            </w:del>
          </w:p>
          <w:p w14:paraId="4EDF7F73" w14:textId="2F308F8B" w:rsidR="000B13B1" w:rsidRPr="004F2914" w:rsidRDefault="000B13B1" w:rsidP="00AD0B2C">
            <w:pPr>
              <w:pStyle w:val="TH"/>
            </w:pPr>
            <w:del w:id="463" w:author="Laurent Noel" w:date="2024-05-03T23:35:00Z" w16du:dateUtc="2024-05-04T03:35:00Z">
              <w:r w:rsidRPr="004F2914" w:rsidDel="00685003">
                <w:rPr>
                  <w:b w:val="0"/>
                </w:rPr>
                <w:delText>near-miss</w:delText>
              </w:r>
            </w:del>
          </w:p>
        </w:tc>
      </w:tr>
      <w:tr w:rsidR="000B13B1" w:rsidRPr="004F2914" w14:paraId="71D1951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B653776"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D6956" w14:textId="77777777" w:rsidR="000B13B1" w:rsidRPr="004F2914" w:rsidRDefault="000B13B1" w:rsidP="00AD0B2C">
            <w:pPr>
              <w:pStyle w:val="TH"/>
              <w:rPr>
                <w:vertAlign w:val="superscript"/>
              </w:rPr>
            </w:pPr>
            <w:r w:rsidRPr="004F2914">
              <w:rPr>
                <w:b w:val="0"/>
              </w:rPr>
              <w:t>n2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EB5F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6FD7A"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96EEC3"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52869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01D081" w14:textId="77777777" w:rsidR="000B13B1" w:rsidRPr="004F2914" w:rsidRDefault="000B13B1" w:rsidP="00AD0B2C">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8BEB4"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8D110" w14:textId="77777777" w:rsidR="000B13B1" w:rsidRPr="004F2914" w:rsidRDefault="000B13B1" w:rsidP="00AD0B2C">
            <w:pPr>
              <w:pStyle w:val="TH"/>
            </w:pPr>
            <w:r w:rsidRPr="004F2914">
              <w:rPr>
                <w:b w:val="0"/>
              </w:rPr>
              <w:t>UL3/DL1</w:t>
            </w:r>
          </w:p>
          <w:p w14:paraId="24692C34" w14:textId="77777777" w:rsidR="000B13B1" w:rsidRPr="004F2914" w:rsidRDefault="000B13B1" w:rsidP="00AD0B2C">
            <w:pPr>
              <w:pStyle w:val="TH"/>
            </w:pPr>
            <w:proofErr w:type="gramStart"/>
            <w:r w:rsidRPr="004F2914">
              <w:rPr>
                <w:b w:val="0"/>
              </w:rPr>
              <w:t>direct-hit</w:t>
            </w:r>
            <w:proofErr w:type="gramEnd"/>
          </w:p>
        </w:tc>
      </w:tr>
      <w:tr w:rsidR="000B13B1" w:rsidRPr="004F2914" w14:paraId="15640FAE" w14:textId="77777777" w:rsidTr="0022424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0526BA7" w14:textId="77F66B75" w:rsidR="000B13B1" w:rsidRPr="004F2914" w:rsidRDefault="000B13B1" w:rsidP="00AD0B2C">
            <w:pPr>
              <w:pStyle w:val="TH"/>
            </w:pPr>
            <w:del w:id="464" w:author="Laurent Noel" w:date="2024-05-03T23:40:00Z" w16du:dateUtc="2024-05-04T03:40:00Z">
              <w:r w:rsidRPr="004F2914" w:rsidDel="0022424C">
                <w:rPr>
                  <w:b w:val="0"/>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F8B1B8" w14:textId="3C8290B6" w:rsidR="000B13B1" w:rsidRPr="004F2914" w:rsidRDefault="000B13B1" w:rsidP="00AD0B2C">
            <w:pPr>
              <w:pStyle w:val="TH"/>
              <w:rPr>
                <w:vertAlign w:val="superscript"/>
              </w:rPr>
            </w:pPr>
            <w:del w:id="465" w:author="Laurent Noel" w:date="2024-05-03T23:40:00Z" w16du:dateUtc="2024-05-04T03:40:00Z">
              <w:r w:rsidRPr="004F2914" w:rsidDel="0022424C">
                <w:rPr>
                  <w:b w:val="0"/>
                </w:rPr>
                <w:delText>n2</w:delText>
              </w:r>
              <w:r w:rsidRPr="004F2914" w:rsidDel="0022424C">
                <w:rPr>
                  <w:b w:val="0"/>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C6C7B3" w14:textId="3E769706" w:rsidR="000B13B1" w:rsidRPr="004F2914" w:rsidRDefault="000B13B1" w:rsidP="00AD0B2C">
            <w:pPr>
              <w:pStyle w:val="TH"/>
            </w:pPr>
            <w:del w:id="466" w:author="Laurent Noel" w:date="2024-05-03T23:40:00Z" w16du:dateUtc="2024-05-04T03:40:00Z">
              <w:r w:rsidRPr="004F2914" w:rsidDel="0022424C">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7C810" w14:textId="6AAB089E" w:rsidR="000B13B1" w:rsidRPr="004F2914" w:rsidRDefault="000B13B1" w:rsidP="00AD0B2C">
            <w:pPr>
              <w:pStyle w:val="TH"/>
            </w:pPr>
            <w:del w:id="467" w:author="Laurent Noel" w:date="2024-05-03T23:40:00Z" w16du:dateUtc="2024-05-04T03:40:00Z">
              <w:r w:rsidRPr="004F2914" w:rsidDel="0022424C">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F2E3D5" w14:textId="4B85E4E5" w:rsidR="000B13B1" w:rsidRPr="004F2914" w:rsidRDefault="000B13B1" w:rsidP="00AD0B2C">
            <w:pPr>
              <w:pStyle w:val="TH"/>
            </w:pPr>
            <w:del w:id="468" w:author="Laurent Noel" w:date="2024-05-03T23:40:00Z" w16du:dateUtc="2024-05-04T03:40:00Z">
              <w:r w:rsidRPr="004F2914" w:rsidDel="0022424C">
                <w:rPr>
                  <w:b w:val="0"/>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21B29F0" w14:textId="3184B7A4" w:rsidR="000B13B1" w:rsidRPr="004F2914" w:rsidRDefault="000B13B1" w:rsidP="00AD0B2C">
            <w:pPr>
              <w:pStyle w:val="TH"/>
            </w:pPr>
            <w:del w:id="469" w:author="Laurent Noel" w:date="2024-05-03T23:40:00Z" w16du:dateUtc="2024-05-04T03:40:00Z">
              <w:r w:rsidRPr="004F2914" w:rsidDel="0022424C">
                <w:rPr>
                  <w:b w:val="0"/>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24A193" w14:textId="67869811" w:rsidR="000B13B1" w:rsidRPr="004F2914" w:rsidRDefault="000B13B1" w:rsidP="00AD0B2C">
            <w:pPr>
              <w:pStyle w:val="TH"/>
            </w:pPr>
            <w:del w:id="470" w:author="Laurent Noel" w:date="2024-05-03T23:40:00Z" w16du:dateUtc="2024-05-04T03:40:00Z">
              <w:r w:rsidRPr="004F2914" w:rsidDel="0022424C">
                <w:rPr>
                  <w:b w:val="0"/>
                </w:rPr>
                <w:delText>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573F86" w14:textId="3B989485" w:rsidR="000B13B1" w:rsidRPr="004F2914" w:rsidRDefault="000B13B1" w:rsidP="00AD0B2C">
            <w:pPr>
              <w:pStyle w:val="TH"/>
            </w:pPr>
            <w:del w:id="471" w:author="Laurent Noel" w:date="2024-05-03T23:40:00Z" w16du:dateUtc="2024-05-04T03:40:00Z">
              <w:r w:rsidRPr="004F2914" w:rsidDel="0022424C">
                <w:rPr>
                  <w:b w:val="0"/>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2CB738" w14:textId="44913C03" w:rsidR="000B13B1" w:rsidRPr="004F2914" w:rsidDel="0022424C" w:rsidRDefault="000B13B1" w:rsidP="00AD0B2C">
            <w:pPr>
              <w:pStyle w:val="TH"/>
              <w:rPr>
                <w:del w:id="472" w:author="Laurent Noel" w:date="2024-05-03T23:40:00Z" w16du:dateUtc="2024-05-04T03:40:00Z"/>
              </w:rPr>
            </w:pPr>
            <w:del w:id="473" w:author="Laurent Noel" w:date="2024-05-03T23:40:00Z" w16du:dateUtc="2024-05-04T03:40:00Z">
              <w:r w:rsidRPr="004F2914" w:rsidDel="0022424C">
                <w:rPr>
                  <w:b w:val="0"/>
                </w:rPr>
                <w:delText>UL3/DL1</w:delText>
              </w:r>
            </w:del>
          </w:p>
          <w:p w14:paraId="7F7DBA61" w14:textId="12B818B5" w:rsidR="000B13B1" w:rsidRPr="004F2914" w:rsidRDefault="000B13B1" w:rsidP="00AD0B2C">
            <w:pPr>
              <w:pStyle w:val="TH"/>
            </w:pPr>
            <w:del w:id="474" w:author="Laurent Noel" w:date="2024-05-03T23:40:00Z" w16du:dateUtc="2024-05-04T03:40:00Z">
              <w:r w:rsidRPr="004F2914" w:rsidDel="0022424C">
                <w:rPr>
                  <w:b w:val="0"/>
                </w:rPr>
                <w:delText>direct-hit</w:delText>
              </w:r>
            </w:del>
          </w:p>
        </w:tc>
      </w:tr>
      <w:tr w:rsidR="000B13B1" w:rsidRPr="004F2914" w14:paraId="3BA80116"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BA442D"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16D65482" w14:textId="77777777" w:rsidR="000B13B1" w:rsidRPr="004F2914" w:rsidRDefault="000B13B1" w:rsidP="00AD0B2C">
            <w:pPr>
              <w:pStyle w:val="TH"/>
              <w:rPr>
                <w:vertAlign w:val="superscript"/>
              </w:rPr>
            </w:pPr>
            <w:r w:rsidRPr="004F2914">
              <w:rPr>
                <w:b w:val="0"/>
              </w:rPr>
              <w:t>n2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774B0C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2ADB86E"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88FF0C"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AD33D7"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AAC00F" w14:textId="06DBED4F" w:rsidR="000B13B1" w:rsidRPr="004F2914" w:rsidRDefault="000B13B1" w:rsidP="00AD0B2C">
            <w:pPr>
              <w:pStyle w:val="TH"/>
            </w:pPr>
            <w:del w:id="475" w:author="Laurent Noel" w:date="2024-05-03T23:41:00Z" w16du:dateUtc="2024-05-04T03:41:00Z">
              <w:r w:rsidRPr="004F2914" w:rsidDel="0022424C">
                <w:rPr>
                  <w:b w:val="0"/>
                </w:rPr>
                <w:delText>0.6</w:delText>
              </w:r>
            </w:del>
            <w:ins w:id="476" w:author="Laurent Noel" w:date="2024-05-03T23:41:00Z" w16du:dateUtc="2024-05-04T03:41:00Z">
              <w:r w:rsidR="0022424C">
                <w:rPr>
                  <w:b w:val="0"/>
                </w:rPr>
                <w:t>1.6</w:t>
              </w:r>
            </w:ins>
          </w:p>
        </w:tc>
        <w:tc>
          <w:tcPr>
            <w:tcW w:w="0" w:type="auto"/>
            <w:tcBorders>
              <w:top w:val="single" w:sz="4" w:space="0" w:color="auto"/>
              <w:left w:val="single" w:sz="4" w:space="0" w:color="auto"/>
              <w:bottom w:val="single" w:sz="4" w:space="0" w:color="auto"/>
              <w:right w:val="single" w:sz="4" w:space="0" w:color="auto"/>
            </w:tcBorders>
            <w:vAlign w:val="center"/>
          </w:tcPr>
          <w:p w14:paraId="3796CA27"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D617AE" w14:textId="77777777" w:rsidR="000B13B1" w:rsidRPr="004F2914" w:rsidRDefault="000B13B1" w:rsidP="00AD0B2C">
            <w:pPr>
              <w:pStyle w:val="TH"/>
            </w:pPr>
            <w:r w:rsidRPr="004F2914">
              <w:rPr>
                <w:b w:val="0"/>
              </w:rPr>
              <w:t>UL3/DL1</w:t>
            </w:r>
          </w:p>
          <w:p w14:paraId="66573C0F" w14:textId="77777777" w:rsidR="000B13B1" w:rsidRPr="004F2914" w:rsidRDefault="000B13B1" w:rsidP="00AD0B2C">
            <w:pPr>
              <w:pStyle w:val="TH"/>
            </w:pPr>
            <w:proofErr w:type="gramStart"/>
            <w:r w:rsidRPr="004F2914">
              <w:rPr>
                <w:b w:val="0"/>
              </w:rPr>
              <w:t>direct-hit</w:t>
            </w:r>
            <w:proofErr w:type="gramEnd"/>
          </w:p>
        </w:tc>
      </w:tr>
      <w:tr w:rsidR="000B13B1" w:rsidRPr="004F2914" w14:paraId="66ACF23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3E8993" w14:textId="063EBDD8" w:rsidR="000B13B1" w:rsidRPr="004F2914" w:rsidRDefault="000B13B1" w:rsidP="00AD0B2C">
            <w:pPr>
              <w:pStyle w:val="TH"/>
            </w:pPr>
            <w:del w:id="477" w:author="Laurent Noel" w:date="2024-05-03T23:40:00Z" w16du:dateUtc="2024-05-04T03:40:00Z">
              <w:r w:rsidRPr="004F2914" w:rsidDel="0022424C">
                <w:rPr>
                  <w:b w:val="0"/>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30AB69" w14:textId="2B4EB9E8" w:rsidR="000B13B1" w:rsidRPr="004F2914" w:rsidRDefault="000B13B1" w:rsidP="00AD0B2C">
            <w:pPr>
              <w:pStyle w:val="TH"/>
              <w:rPr>
                <w:vertAlign w:val="superscript"/>
              </w:rPr>
            </w:pPr>
            <w:del w:id="478" w:author="Laurent Noel" w:date="2024-05-03T23:40:00Z" w16du:dateUtc="2024-05-04T03:40:00Z">
              <w:r w:rsidRPr="004F2914" w:rsidDel="0022424C">
                <w:rPr>
                  <w:b w:val="0"/>
                </w:rPr>
                <w:delText>n2</w:delText>
              </w:r>
              <w:r w:rsidRPr="004F2914" w:rsidDel="0022424C">
                <w:rPr>
                  <w:b w:val="0"/>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72CC145" w14:textId="08E86034" w:rsidR="000B13B1" w:rsidRPr="004F2914" w:rsidRDefault="000B13B1" w:rsidP="00AD0B2C">
            <w:pPr>
              <w:pStyle w:val="TH"/>
            </w:pPr>
            <w:del w:id="479" w:author="Laurent Noel" w:date="2024-05-03T23:40:00Z" w16du:dateUtc="2024-05-04T03:40:00Z">
              <w:r w:rsidRPr="004F2914" w:rsidDel="0022424C">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FF6416" w14:textId="31078790" w:rsidR="000B13B1" w:rsidRPr="004F2914" w:rsidRDefault="000B13B1" w:rsidP="00AD0B2C">
            <w:pPr>
              <w:pStyle w:val="TH"/>
            </w:pPr>
            <w:del w:id="480" w:author="Laurent Noel" w:date="2024-05-03T23:40:00Z" w16du:dateUtc="2024-05-04T03:40:00Z">
              <w:r w:rsidRPr="004F2914" w:rsidDel="0022424C">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AF68AB" w14:textId="56C725F2" w:rsidR="000B13B1" w:rsidRPr="004F2914" w:rsidRDefault="000B13B1" w:rsidP="00AD0B2C">
            <w:pPr>
              <w:pStyle w:val="TH"/>
            </w:pPr>
            <w:del w:id="481" w:author="Laurent Noel" w:date="2024-05-03T23:40:00Z" w16du:dateUtc="2024-05-04T03:40:00Z">
              <w:r w:rsidRPr="004F2914" w:rsidDel="0022424C">
                <w:rPr>
                  <w:b w:val="0"/>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E4F6FAA" w14:textId="6ADA60F9" w:rsidR="000B13B1" w:rsidRPr="004F2914" w:rsidRDefault="000B13B1" w:rsidP="00AD0B2C">
            <w:pPr>
              <w:pStyle w:val="TH"/>
            </w:pPr>
            <w:del w:id="482" w:author="Laurent Noel" w:date="2024-05-03T23:40:00Z" w16du:dateUtc="2024-05-04T03:40:00Z">
              <w:r w:rsidRPr="004F2914" w:rsidDel="0022424C">
                <w:rPr>
                  <w:b w:val="0"/>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87BBD39" w14:textId="408C8BC2" w:rsidR="000B13B1" w:rsidRPr="004F2914" w:rsidRDefault="000B13B1" w:rsidP="00AD0B2C">
            <w:pPr>
              <w:pStyle w:val="TH"/>
            </w:pPr>
            <w:del w:id="483" w:author="Laurent Noel" w:date="2024-05-03T23:40:00Z" w16du:dateUtc="2024-05-04T03:40:00Z">
              <w:r w:rsidRPr="004F2914" w:rsidDel="0022424C">
                <w:rPr>
                  <w:b w:val="0"/>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172633" w14:textId="3497D9D5" w:rsidR="000B13B1" w:rsidRPr="004F2914" w:rsidRDefault="000B13B1" w:rsidP="00AD0B2C">
            <w:pPr>
              <w:pStyle w:val="TH"/>
            </w:pPr>
            <w:del w:id="484" w:author="Laurent Noel" w:date="2024-05-03T23:40:00Z" w16du:dateUtc="2024-05-04T03:40:00Z">
              <w:r w:rsidRPr="004F2914" w:rsidDel="0022424C">
                <w:rPr>
                  <w:b w:val="0"/>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13AFB" w14:textId="7A5C3C3F" w:rsidR="000B13B1" w:rsidRPr="004F2914" w:rsidDel="0022424C" w:rsidRDefault="000B13B1" w:rsidP="00AD0B2C">
            <w:pPr>
              <w:pStyle w:val="TH"/>
              <w:rPr>
                <w:del w:id="485" w:author="Laurent Noel" w:date="2024-05-03T23:40:00Z" w16du:dateUtc="2024-05-04T03:40:00Z"/>
              </w:rPr>
            </w:pPr>
            <w:del w:id="486" w:author="Laurent Noel" w:date="2024-05-03T23:40:00Z" w16du:dateUtc="2024-05-04T03:40:00Z">
              <w:r w:rsidRPr="004F2914" w:rsidDel="0022424C">
                <w:rPr>
                  <w:b w:val="0"/>
                </w:rPr>
                <w:delText>UL3/DL1</w:delText>
              </w:r>
            </w:del>
          </w:p>
          <w:p w14:paraId="0AE0A1D4" w14:textId="3F8035AC" w:rsidR="000B13B1" w:rsidRPr="004F2914" w:rsidRDefault="000B13B1" w:rsidP="00AD0B2C">
            <w:pPr>
              <w:pStyle w:val="TH"/>
            </w:pPr>
            <w:del w:id="487" w:author="Laurent Noel" w:date="2024-05-03T23:40:00Z" w16du:dateUtc="2024-05-04T03:40:00Z">
              <w:r w:rsidRPr="004F2914" w:rsidDel="0022424C">
                <w:rPr>
                  <w:b w:val="0"/>
                </w:rPr>
                <w:delText>direct-hit</w:delText>
              </w:r>
            </w:del>
          </w:p>
        </w:tc>
      </w:tr>
      <w:tr w:rsidR="000B13B1" w:rsidRPr="004F2914" w14:paraId="4CE1CE9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D43A23" w14:textId="77777777" w:rsidR="000B13B1" w:rsidRPr="004F2914" w:rsidRDefault="000B13B1" w:rsidP="00AD0B2C">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4FC71F9D" w14:textId="77777777" w:rsidR="000B13B1" w:rsidRPr="004F2914" w:rsidRDefault="000B13B1" w:rsidP="00AD0B2C">
            <w:pPr>
              <w:pStyle w:val="TH"/>
              <w:rPr>
                <w:vertAlign w:val="superscript"/>
              </w:rPr>
            </w:pPr>
            <w:r w:rsidRPr="004F2914">
              <w:rPr>
                <w:b w:val="0"/>
              </w:rPr>
              <w:t>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514AE2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5696855"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D442C5"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5125AC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307A20" w14:textId="77777777" w:rsidR="000B13B1" w:rsidRPr="004F2914" w:rsidRDefault="000B13B1" w:rsidP="00AD0B2C">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tcPr>
          <w:p w14:paraId="5AC9F990"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177DE49" w14:textId="77777777" w:rsidR="000B13B1" w:rsidRPr="004F2914" w:rsidRDefault="000B13B1" w:rsidP="00AD0B2C">
            <w:pPr>
              <w:pStyle w:val="TH"/>
            </w:pPr>
            <w:r w:rsidRPr="004F2914">
              <w:rPr>
                <w:b w:val="0"/>
              </w:rPr>
              <w:t>UL3/DL1</w:t>
            </w:r>
          </w:p>
          <w:p w14:paraId="3E97493F" w14:textId="77777777" w:rsidR="000B13B1" w:rsidRPr="004F2914" w:rsidRDefault="000B13B1" w:rsidP="00AD0B2C">
            <w:pPr>
              <w:pStyle w:val="TH"/>
            </w:pPr>
            <w:proofErr w:type="gramStart"/>
            <w:r w:rsidRPr="004F2914">
              <w:rPr>
                <w:b w:val="0"/>
              </w:rPr>
              <w:t>direct-hit</w:t>
            </w:r>
            <w:proofErr w:type="gramEnd"/>
          </w:p>
        </w:tc>
      </w:tr>
      <w:tr w:rsidR="000B13B1" w:rsidRPr="004F2914" w14:paraId="5BE5837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DBFC62F" w14:textId="5B6D6D85" w:rsidR="000B13B1" w:rsidRPr="004F2914" w:rsidRDefault="000B13B1" w:rsidP="00AD0B2C">
            <w:pPr>
              <w:pStyle w:val="TH"/>
            </w:pPr>
            <w:del w:id="488" w:author="Laurent Noel" w:date="2024-05-03T23:42:00Z" w16du:dateUtc="2024-05-04T03:42:00Z">
              <w:r w:rsidRPr="004F2914" w:rsidDel="0022424C">
                <w:rPr>
                  <w:b w:val="0"/>
                </w:rPr>
                <w:delText>n71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22C38E" w14:textId="768B5CA0" w:rsidR="000B13B1" w:rsidRPr="004F2914" w:rsidRDefault="000B13B1" w:rsidP="00AD0B2C">
            <w:pPr>
              <w:pStyle w:val="TH"/>
              <w:rPr>
                <w:vertAlign w:val="superscript"/>
              </w:rPr>
            </w:pPr>
            <w:del w:id="489" w:author="Laurent Noel" w:date="2024-05-03T23:42:00Z" w16du:dateUtc="2024-05-04T03:42:00Z">
              <w:r w:rsidRPr="004F2914" w:rsidDel="0022424C">
                <w:rPr>
                  <w:b w:val="0"/>
                </w:rPr>
                <w:delText>2</w:delText>
              </w:r>
              <w:r w:rsidRPr="004F2914" w:rsidDel="0022424C">
                <w:rPr>
                  <w:b w:val="0"/>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B4E730" w14:textId="0823D127" w:rsidR="000B13B1" w:rsidRPr="004F2914" w:rsidRDefault="000B13B1" w:rsidP="00AD0B2C">
            <w:pPr>
              <w:pStyle w:val="TH"/>
            </w:pPr>
            <w:del w:id="490" w:author="Laurent Noel" w:date="2024-05-03T23:42:00Z" w16du:dateUtc="2024-05-04T03:42:00Z">
              <w:r w:rsidRPr="004F2914" w:rsidDel="0022424C">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161D04" w14:textId="179D49C5" w:rsidR="000B13B1" w:rsidRPr="004F2914" w:rsidRDefault="000B13B1" w:rsidP="00AD0B2C">
            <w:pPr>
              <w:pStyle w:val="TH"/>
            </w:pPr>
            <w:del w:id="491" w:author="Laurent Noel" w:date="2024-05-03T23:42:00Z" w16du:dateUtc="2024-05-04T03:42:00Z">
              <w:r w:rsidRPr="004F2914" w:rsidDel="0022424C">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63F09B" w14:textId="1CCA4A9E" w:rsidR="000B13B1" w:rsidRPr="004F2914" w:rsidRDefault="000B13B1" w:rsidP="00AD0B2C">
            <w:pPr>
              <w:pStyle w:val="TH"/>
            </w:pPr>
            <w:del w:id="492" w:author="Laurent Noel" w:date="2024-05-03T23:42:00Z" w16du:dateUtc="2024-05-04T03:42:00Z">
              <w:r w:rsidRPr="004F2914" w:rsidDel="0022424C">
                <w:rPr>
                  <w:b w:val="0"/>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122F19" w14:textId="7D721631" w:rsidR="000B13B1" w:rsidRPr="004F2914" w:rsidRDefault="000B13B1" w:rsidP="00AD0B2C">
            <w:pPr>
              <w:pStyle w:val="TH"/>
            </w:pPr>
            <w:del w:id="493" w:author="Laurent Noel" w:date="2024-05-03T23:42:00Z" w16du:dateUtc="2024-05-04T03:42:00Z">
              <w:r w:rsidRPr="004F2914" w:rsidDel="0022424C">
                <w:rPr>
                  <w:b w:val="0"/>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8A57BD2" w14:textId="6E98F814" w:rsidR="000B13B1" w:rsidRPr="004F2914" w:rsidRDefault="000B13B1" w:rsidP="00AD0B2C">
            <w:pPr>
              <w:pStyle w:val="TH"/>
            </w:pPr>
            <w:del w:id="494" w:author="Laurent Noel" w:date="2024-05-03T23:42:00Z" w16du:dateUtc="2024-05-04T03:42:00Z">
              <w:r w:rsidRPr="004F2914" w:rsidDel="0022424C">
                <w:rPr>
                  <w:b w:val="0"/>
                </w:rPr>
                <w:delText>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8BE170" w14:textId="3CC50D38" w:rsidR="000B13B1" w:rsidRPr="004F2914" w:rsidRDefault="000B13B1" w:rsidP="00AD0B2C">
            <w:pPr>
              <w:pStyle w:val="TH"/>
            </w:pPr>
            <w:del w:id="495" w:author="Laurent Noel" w:date="2024-05-03T23:42:00Z" w16du:dateUtc="2024-05-04T03:42:00Z">
              <w:r w:rsidRPr="004F2914" w:rsidDel="0022424C">
                <w:rPr>
                  <w:b w:val="0"/>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54375D" w14:textId="37DF11B9" w:rsidR="000B13B1" w:rsidRPr="004F2914" w:rsidDel="0022424C" w:rsidRDefault="000B13B1" w:rsidP="00AD0B2C">
            <w:pPr>
              <w:pStyle w:val="TH"/>
              <w:rPr>
                <w:del w:id="496" w:author="Laurent Noel" w:date="2024-05-03T23:42:00Z" w16du:dateUtc="2024-05-04T03:42:00Z"/>
              </w:rPr>
            </w:pPr>
            <w:del w:id="497" w:author="Laurent Noel" w:date="2024-05-03T23:42:00Z" w16du:dateUtc="2024-05-04T03:42:00Z">
              <w:r w:rsidRPr="004F2914" w:rsidDel="0022424C">
                <w:rPr>
                  <w:b w:val="0"/>
                </w:rPr>
                <w:delText>UL3/DL1</w:delText>
              </w:r>
            </w:del>
          </w:p>
          <w:p w14:paraId="3DDCD509" w14:textId="03B7C9CA" w:rsidR="000B13B1" w:rsidRPr="004F2914" w:rsidRDefault="000B13B1" w:rsidP="00AD0B2C">
            <w:pPr>
              <w:pStyle w:val="TH"/>
            </w:pPr>
            <w:del w:id="498" w:author="Laurent Noel" w:date="2024-05-03T23:42:00Z" w16du:dateUtc="2024-05-04T03:42:00Z">
              <w:r w:rsidRPr="004F2914" w:rsidDel="0022424C">
                <w:rPr>
                  <w:b w:val="0"/>
                </w:rPr>
                <w:delText>direct-hit</w:delText>
              </w:r>
            </w:del>
          </w:p>
        </w:tc>
      </w:tr>
      <w:tr w:rsidR="000B13B1" w:rsidRPr="004F2914" w14:paraId="13B98B0B"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EF1A48F" w14:textId="77777777" w:rsidR="000B13B1" w:rsidRPr="004F2914" w:rsidRDefault="000B13B1" w:rsidP="00AD0B2C">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6742AF21" w14:textId="77777777" w:rsidR="000B13B1" w:rsidRPr="004F2914" w:rsidRDefault="000B13B1" w:rsidP="00AD0B2C">
            <w:pPr>
              <w:pStyle w:val="TH"/>
              <w:rPr>
                <w:vertAlign w:val="superscript"/>
              </w:rPr>
            </w:pPr>
            <w:r w:rsidRPr="004F2914">
              <w:rPr>
                <w:b w:val="0"/>
              </w:rPr>
              <w:t>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04457323"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75EB9A3"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049DB3"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229CB1"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EE202C6" w14:textId="55416F2B" w:rsidR="000B13B1" w:rsidRPr="004F2914" w:rsidRDefault="000B13B1" w:rsidP="00AD0B2C">
            <w:pPr>
              <w:pStyle w:val="TH"/>
            </w:pPr>
            <w:del w:id="499" w:author="Laurent Noel" w:date="2024-05-03T23:43:00Z" w16du:dateUtc="2024-05-04T03:43:00Z">
              <w:r w:rsidRPr="004F2914" w:rsidDel="0022424C">
                <w:rPr>
                  <w:b w:val="0"/>
                </w:rPr>
                <w:delText>0.6</w:delText>
              </w:r>
            </w:del>
            <w:ins w:id="500" w:author="Laurent Noel" w:date="2024-05-03T23:43:00Z" w16du:dateUtc="2024-05-04T03:43:00Z">
              <w:r w:rsidR="0022424C">
                <w:rPr>
                  <w:b w:val="0"/>
                </w:rPr>
                <w:t>1.6</w:t>
              </w:r>
            </w:ins>
          </w:p>
        </w:tc>
        <w:tc>
          <w:tcPr>
            <w:tcW w:w="0" w:type="auto"/>
            <w:tcBorders>
              <w:top w:val="single" w:sz="4" w:space="0" w:color="auto"/>
              <w:left w:val="single" w:sz="4" w:space="0" w:color="auto"/>
              <w:bottom w:val="single" w:sz="4" w:space="0" w:color="auto"/>
              <w:right w:val="single" w:sz="4" w:space="0" w:color="auto"/>
            </w:tcBorders>
            <w:vAlign w:val="center"/>
          </w:tcPr>
          <w:p w14:paraId="2F9142EB"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2C0F4CE" w14:textId="77777777" w:rsidR="000B13B1" w:rsidRPr="004F2914" w:rsidRDefault="000B13B1" w:rsidP="00AD0B2C">
            <w:pPr>
              <w:pStyle w:val="TH"/>
            </w:pPr>
            <w:r w:rsidRPr="004F2914">
              <w:rPr>
                <w:b w:val="0"/>
              </w:rPr>
              <w:t>UL3/DL1</w:t>
            </w:r>
          </w:p>
          <w:p w14:paraId="6F7C6EF4" w14:textId="77777777" w:rsidR="000B13B1" w:rsidRPr="004F2914" w:rsidRDefault="000B13B1" w:rsidP="00AD0B2C">
            <w:pPr>
              <w:pStyle w:val="TH"/>
            </w:pPr>
            <w:proofErr w:type="gramStart"/>
            <w:r w:rsidRPr="004F2914">
              <w:rPr>
                <w:b w:val="0"/>
              </w:rPr>
              <w:t>direct-hit</w:t>
            </w:r>
            <w:proofErr w:type="gramEnd"/>
          </w:p>
        </w:tc>
      </w:tr>
      <w:tr w:rsidR="000B13B1" w:rsidRPr="004F2914" w14:paraId="4FBAFB7E"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017D6F9" w14:textId="2B384287" w:rsidR="000B13B1" w:rsidRPr="004F2914" w:rsidRDefault="000B13B1" w:rsidP="00AD0B2C">
            <w:pPr>
              <w:pStyle w:val="TH"/>
            </w:pPr>
            <w:del w:id="501" w:author="Laurent Noel" w:date="2024-05-03T23:42:00Z" w16du:dateUtc="2024-05-04T03:42:00Z">
              <w:r w:rsidRPr="004F2914" w:rsidDel="0022424C">
                <w:rPr>
                  <w:b w:val="0"/>
                </w:rPr>
                <w:delText>n71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9EEE37" w14:textId="166B3E0D" w:rsidR="000B13B1" w:rsidRPr="004F2914" w:rsidRDefault="000B13B1" w:rsidP="00AD0B2C">
            <w:pPr>
              <w:pStyle w:val="TH"/>
              <w:rPr>
                <w:vertAlign w:val="superscript"/>
              </w:rPr>
            </w:pPr>
            <w:del w:id="502" w:author="Laurent Noel" w:date="2024-05-03T23:42:00Z" w16du:dateUtc="2024-05-04T03:42:00Z">
              <w:r w:rsidRPr="004F2914" w:rsidDel="0022424C">
                <w:rPr>
                  <w:b w:val="0"/>
                </w:rPr>
                <w:delText>2</w:delText>
              </w:r>
              <w:r w:rsidRPr="004F2914" w:rsidDel="0022424C">
                <w:rPr>
                  <w:b w:val="0"/>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5259311" w14:textId="491EA131" w:rsidR="000B13B1" w:rsidRPr="004F2914" w:rsidRDefault="000B13B1" w:rsidP="00AD0B2C">
            <w:pPr>
              <w:pStyle w:val="TH"/>
            </w:pPr>
            <w:del w:id="503" w:author="Laurent Noel" w:date="2024-05-03T23:42:00Z" w16du:dateUtc="2024-05-04T03:42:00Z">
              <w:r w:rsidRPr="004F2914" w:rsidDel="0022424C">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87B9E8" w14:textId="010C1F6F" w:rsidR="000B13B1" w:rsidRPr="004F2914" w:rsidRDefault="000B13B1" w:rsidP="00AD0B2C">
            <w:pPr>
              <w:pStyle w:val="TH"/>
            </w:pPr>
            <w:del w:id="504" w:author="Laurent Noel" w:date="2024-05-03T23:42:00Z" w16du:dateUtc="2024-05-04T03:42:00Z">
              <w:r w:rsidRPr="004F2914" w:rsidDel="0022424C">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F3E51B" w14:textId="764CF2D0" w:rsidR="000B13B1" w:rsidRPr="004F2914" w:rsidRDefault="000B13B1" w:rsidP="00AD0B2C">
            <w:pPr>
              <w:pStyle w:val="TH"/>
            </w:pPr>
            <w:del w:id="505" w:author="Laurent Noel" w:date="2024-05-03T23:42:00Z" w16du:dateUtc="2024-05-04T03:42:00Z">
              <w:r w:rsidRPr="004F2914" w:rsidDel="0022424C">
                <w:rPr>
                  <w:b w:val="0"/>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A8FEE5" w14:textId="5C9FB76F" w:rsidR="000B13B1" w:rsidRPr="004F2914" w:rsidRDefault="000B13B1" w:rsidP="00AD0B2C">
            <w:pPr>
              <w:pStyle w:val="TH"/>
            </w:pPr>
            <w:del w:id="506" w:author="Laurent Noel" w:date="2024-05-03T23:42:00Z" w16du:dateUtc="2024-05-04T03:42:00Z">
              <w:r w:rsidRPr="004F2914" w:rsidDel="0022424C">
                <w:rPr>
                  <w:b w:val="0"/>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4778FA" w14:textId="73A35924" w:rsidR="000B13B1" w:rsidRPr="004F2914" w:rsidRDefault="000B13B1" w:rsidP="00AD0B2C">
            <w:pPr>
              <w:pStyle w:val="TH"/>
            </w:pPr>
            <w:del w:id="507" w:author="Laurent Noel" w:date="2024-05-03T23:42:00Z" w16du:dateUtc="2024-05-04T03:42:00Z">
              <w:r w:rsidRPr="004F2914" w:rsidDel="0022424C">
                <w:rPr>
                  <w:b w:val="0"/>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F8C3E0" w14:textId="76D20F56" w:rsidR="000B13B1" w:rsidRPr="004F2914" w:rsidRDefault="000B13B1" w:rsidP="00AD0B2C">
            <w:pPr>
              <w:pStyle w:val="TH"/>
            </w:pPr>
            <w:del w:id="508" w:author="Laurent Noel" w:date="2024-05-03T23:42:00Z" w16du:dateUtc="2024-05-04T03:42:00Z">
              <w:r w:rsidRPr="004F2914" w:rsidDel="0022424C">
                <w:rPr>
                  <w:b w:val="0"/>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7F0C90" w14:textId="3F74E976" w:rsidR="000B13B1" w:rsidRPr="004F2914" w:rsidDel="0022424C" w:rsidRDefault="000B13B1" w:rsidP="00AD0B2C">
            <w:pPr>
              <w:pStyle w:val="TH"/>
              <w:rPr>
                <w:del w:id="509" w:author="Laurent Noel" w:date="2024-05-03T23:42:00Z" w16du:dateUtc="2024-05-04T03:42:00Z"/>
              </w:rPr>
            </w:pPr>
            <w:del w:id="510" w:author="Laurent Noel" w:date="2024-05-03T23:42:00Z" w16du:dateUtc="2024-05-04T03:42:00Z">
              <w:r w:rsidRPr="004F2914" w:rsidDel="0022424C">
                <w:rPr>
                  <w:b w:val="0"/>
                </w:rPr>
                <w:delText>UL3/DL1</w:delText>
              </w:r>
            </w:del>
          </w:p>
          <w:p w14:paraId="3E11E640" w14:textId="032D2ADD" w:rsidR="000B13B1" w:rsidRPr="004F2914" w:rsidRDefault="000B13B1" w:rsidP="00AD0B2C">
            <w:pPr>
              <w:pStyle w:val="TH"/>
            </w:pPr>
            <w:del w:id="511" w:author="Laurent Noel" w:date="2024-05-03T23:42:00Z" w16du:dateUtc="2024-05-04T03:42:00Z">
              <w:r w:rsidRPr="004F2914" w:rsidDel="0022424C">
                <w:rPr>
                  <w:b w:val="0"/>
                </w:rPr>
                <w:delText>direct-hit</w:delText>
              </w:r>
            </w:del>
          </w:p>
        </w:tc>
      </w:tr>
      <w:tr w:rsidR="000B13B1" w:rsidRPr="004F2914" w14:paraId="54F1B77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4EED3C"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15EFF62F" w14:textId="77777777" w:rsidR="000B13B1" w:rsidRPr="004F2914" w:rsidRDefault="000B13B1" w:rsidP="00AD0B2C">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1C42551"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CD86FC3"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4475CA"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679A14"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8EC6FC" w14:textId="77777777" w:rsidR="000B13B1" w:rsidRPr="004F2914" w:rsidRDefault="000B13B1" w:rsidP="00AD0B2C">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40748398"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E93416" w14:textId="77777777" w:rsidR="000B13B1" w:rsidRPr="004F2914" w:rsidRDefault="000B13B1" w:rsidP="00AD0B2C">
            <w:pPr>
              <w:pStyle w:val="TH"/>
            </w:pPr>
            <w:r w:rsidRPr="004F2914">
              <w:rPr>
                <w:b w:val="0"/>
              </w:rPr>
              <w:t>UL4/DL1</w:t>
            </w:r>
          </w:p>
          <w:p w14:paraId="1D800FFA" w14:textId="77777777" w:rsidR="000B13B1" w:rsidRPr="004F2914" w:rsidRDefault="000B13B1" w:rsidP="00AD0B2C">
            <w:pPr>
              <w:pStyle w:val="TH"/>
            </w:pPr>
            <w:proofErr w:type="gramStart"/>
            <w:r w:rsidRPr="004F2914">
              <w:rPr>
                <w:b w:val="0"/>
              </w:rPr>
              <w:t>direct-hit</w:t>
            </w:r>
            <w:proofErr w:type="gramEnd"/>
          </w:p>
        </w:tc>
      </w:tr>
      <w:tr w:rsidR="000B13B1" w:rsidRPr="004F2914" w14:paraId="5C258F0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8177125"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165C8564" w14:textId="77777777" w:rsidR="000B13B1" w:rsidRPr="004F2914" w:rsidRDefault="000B13B1" w:rsidP="00AD0B2C">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767604D9"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8A4E987"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9F9AB6" w14:textId="0C5DFE4F" w:rsidR="000B13B1" w:rsidRPr="004F2914" w:rsidRDefault="000B13B1" w:rsidP="00AD0B2C">
            <w:pPr>
              <w:pStyle w:val="TH"/>
            </w:pPr>
            <w:del w:id="512" w:author="Laurent Noel" w:date="2024-05-03T23:43:00Z" w16du:dateUtc="2024-05-04T03:43:00Z">
              <w:r w:rsidRPr="004F2914" w:rsidDel="0022424C">
                <w:rPr>
                  <w:b w:val="0"/>
                </w:rPr>
                <w:delText xml:space="preserve">25 </w:delText>
              </w:r>
            </w:del>
            <w:ins w:id="513" w:author="Laurent Noel" w:date="2024-05-03T23:43:00Z" w16du:dateUtc="2024-05-04T03:43:00Z">
              <w:r w:rsidR="0022424C">
                <w:rPr>
                  <w:b w:val="0"/>
                </w:rPr>
                <w:t>8</w:t>
              </w:r>
              <w:r w:rsidR="0022424C"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FF1A92" w14:textId="77777777" w:rsidR="000B13B1" w:rsidRPr="004F2914" w:rsidRDefault="000B13B1" w:rsidP="00AD0B2C">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07AB46CF" w14:textId="0F55CE1B" w:rsidR="000B13B1" w:rsidRPr="004F2914" w:rsidRDefault="000B13B1" w:rsidP="00AD0B2C">
            <w:pPr>
              <w:pStyle w:val="TH"/>
            </w:pPr>
            <w:del w:id="514" w:author="Laurent Noel" w:date="2024-05-03T23:44:00Z" w16du:dateUtc="2024-05-04T03:44:00Z">
              <w:r w:rsidRPr="004F2914" w:rsidDel="0022424C">
                <w:rPr>
                  <w:b w:val="0"/>
                </w:rPr>
                <w:delText>4</w:delText>
              </w:r>
            </w:del>
            <w:ins w:id="515" w:author="Laurent Noel" w:date="2024-05-03T23:44:00Z" w16du:dateUtc="2024-05-04T03:44:00Z">
              <w:r w:rsidR="0022424C">
                <w:rPr>
                  <w:b w:val="0"/>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50C818AA"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6704B5" w14:textId="77777777" w:rsidR="000B13B1" w:rsidRPr="004F2914" w:rsidRDefault="000B13B1" w:rsidP="00AD0B2C">
            <w:pPr>
              <w:pStyle w:val="TH"/>
            </w:pPr>
            <w:r w:rsidRPr="004F2914">
              <w:rPr>
                <w:b w:val="0"/>
              </w:rPr>
              <w:t>UL4/DL1</w:t>
            </w:r>
          </w:p>
          <w:p w14:paraId="362C4A27" w14:textId="77777777" w:rsidR="000B13B1" w:rsidRPr="004F2914" w:rsidRDefault="000B13B1" w:rsidP="00AD0B2C">
            <w:pPr>
              <w:pStyle w:val="TH"/>
            </w:pPr>
            <w:proofErr w:type="gramStart"/>
            <w:r w:rsidRPr="004F2914">
              <w:rPr>
                <w:b w:val="0"/>
              </w:rPr>
              <w:t>direct-hit</w:t>
            </w:r>
            <w:proofErr w:type="gramEnd"/>
          </w:p>
        </w:tc>
      </w:tr>
      <w:tr w:rsidR="000B13B1" w:rsidRPr="004F2914" w14:paraId="2E90527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7EE2AF0" w14:textId="77777777" w:rsidR="000B13B1" w:rsidRPr="004F2914" w:rsidRDefault="000B13B1" w:rsidP="00AD0B2C">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76F1EFA8" w14:textId="77777777" w:rsidR="000B13B1" w:rsidRPr="004F2914" w:rsidRDefault="000B13B1" w:rsidP="00AD0B2C">
            <w:pPr>
              <w:pStyle w:val="TH"/>
              <w:rPr>
                <w:vertAlign w:val="superscript"/>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3A84024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5576C20"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DBF2C6"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FD662D"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45BACC" w14:textId="77777777" w:rsidR="000B13B1" w:rsidRPr="004F2914" w:rsidRDefault="000B13B1" w:rsidP="00AD0B2C">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6B1BCD8B"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4A9387F" w14:textId="77777777" w:rsidR="000B13B1" w:rsidRPr="004F2914" w:rsidRDefault="000B13B1" w:rsidP="00AD0B2C">
            <w:pPr>
              <w:pStyle w:val="TH"/>
            </w:pPr>
            <w:r w:rsidRPr="004F2914">
              <w:rPr>
                <w:b w:val="0"/>
              </w:rPr>
              <w:t>UL4/DL1</w:t>
            </w:r>
          </w:p>
          <w:p w14:paraId="0AE92DD7" w14:textId="77777777" w:rsidR="000B13B1" w:rsidRPr="004F2914" w:rsidRDefault="000B13B1" w:rsidP="00AD0B2C">
            <w:pPr>
              <w:pStyle w:val="TH"/>
            </w:pPr>
            <w:proofErr w:type="gramStart"/>
            <w:r w:rsidRPr="004F2914">
              <w:rPr>
                <w:b w:val="0"/>
              </w:rPr>
              <w:t>direct-hit</w:t>
            </w:r>
            <w:proofErr w:type="gramEnd"/>
          </w:p>
        </w:tc>
      </w:tr>
      <w:tr w:rsidR="000B13B1" w:rsidRPr="004F2914" w14:paraId="45972B0D"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1B7A1DF" w14:textId="77777777" w:rsidR="000B13B1" w:rsidRPr="004F2914" w:rsidRDefault="000B13B1" w:rsidP="00AD0B2C">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C9ECA3" w14:textId="77777777" w:rsidR="000B13B1" w:rsidRPr="004F2914" w:rsidRDefault="000B13B1" w:rsidP="00AD0B2C">
            <w:pPr>
              <w:pStyle w:val="TH"/>
              <w:rPr>
                <w:vertAlign w:val="superscript"/>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5987F02C"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F15A259"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20C6C" w14:textId="24F95A83" w:rsidR="000B13B1" w:rsidRPr="004F2914" w:rsidRDefault="000B13B1" w:rsidP="00AD0B2C">
            <w:pPr>
              <w:pStyle w:val="TH"/>
            </w:pPr>
            <w:del w:id="516" w:author="Laurent Noel" w:date="2024-05-03T23:45:00Z" w16du:dateUtc="2024-05-04T03:45:00Z">
              <w:r w:rsidRPr="004F2914" w:rsidDel="0022424C">
                <w:rPr>
                  <w:b w:val="0"/>
                </w:rPr>
                <w:delText xml:space="preserve">25 </w:delText>
              </w:r>
            </w:del>
            <w:ins w:id="517" w:author="Laurent Noel" w:date="2024-05-03T23:45:00Z" w16du:dateUtc="2024-05-04T03:45:00Z">
              <w:r w:rsidR="0022424C">
                <w:rPr>
                  <w:b w:val="0"/>
                </w:rPr>
                <w:t>8</w:t>
              </w:r>
              <w:r w:rsidR="0022424C"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A347C7"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056E25" w14:textId="77777777" w:rsidR="000B13B1" w:rsidRPr="004F2914" w:rsidRDefault="000B13B1" w:rsidP="00AD0B2C">
            <w:pPr>
              <w:pStyle w:val="TH"/>
            </w:pPr>
            <w:r w:rsidRPr="004F2914">
              <w:rPr>
                <w:b w:val="0"/>
              </w:rPr>
              <w:t>9</w:t>
            </w:r>
          </w:p>
        </w:tc>
        <w:tc>
          <w:tcPr>
            <w:tcW w:w="0" w:type="auto"/>
            <w:tcBorders>
              <w:top w:val="single" w:sz="4" w:space="0" w:color="auto"/>
              <w:left w:val="single" w:sz="4" w:space="0" w:color="auto"/>
              <w:bottom w:val="single" w:sz="4" w:space="0" w:color="auto"/>
              <w:right w:val="single" w:sz="4" w:space="0" w:color="auto"/>
            </w:tcBorders>
            <w:vAlign w:val="center"/>
          </w:tcPr>
          <w:p w14:paraId="7F5F348A"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26F8DB2" w14:textId="77777777" w:rsidR="000B13B1" w:rsidRPr="004F2914" w:rsidRDefault="000B13B1" w:rsidP="00AD0B2C">
            <w:pPr>
              <w:pStyle w:val="TH"/>
            </w:pPr>
            <w:r w:rsidRPr="004F2914">
              <w:rPr>
                <w:b w:val="0"/>
              </w:rPr>
              <w:t>UL4/DL1</w:t>
            </w:r>
          </w:p>
          <w:p w14:paraId="0C9B8703" w14:textId="77777777" w:rsidR="000B13B1" w:rsidRPr="004F2914" w:rsidRDefault="000B13B1" w:rsidP="00AD0B2C">
            <w:pPr>
              <w:pStyle w:val="TH"/>
            </w:pPr>
            <w:proofErr w:type="gramStart"/>
            <w:r w:rsidRPr="004F2914">
              <w:rPr>
                <w:b w:val="0"/>
              </w:rPr>
              <w:t>direct-hit</w:t>
            </w:r>
            <w:proofErr w:type="gramEnd"/>
          </w:p>
        </w:tc>
      </w:tr>
      <w:tr w:rsidR="000B13B1" w:rsidRPr="004F2914" w14:paraId="01AA32DE"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5B5B97"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72D5A484" w14:textId="77777777" w:rsidR="000B13B1" w:rsidRPr="004F2914" w:rsidRDefault="000B13B1" w:rsidP="00AD0B2C">
            <w:pPr>
              <w:pStyle w:val="TH"/>
            </w:pPr>
            <w:r w:rsidRPr="004F2914">
              <w:rPr>
                <w:b w:val="0"/>
              </w:rPr>
              <w:t>n25</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0915550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26C287E"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5A24AA"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3D851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28B74E" w14:textId="77777777" w:rsidR="000B13B1" w:rsidRPr="004F2914" w:rsidRDefault="000B13B1" w:rsidP="00AD0B2C">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tcPr>
          <w:p w14:paraId="630CD1EC"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DDE397A" w14:textId="77777777" w:rsidR="000B13B1" w:rsidRPr="004F2914" w:rsidRDefault="000B13B1" w:rsidP="00AD0B2C">
            <w:pPr>
              <w:pStyle w:val="TH"/>
            </w:pPr>
            <w:r w:rsidRPr="004F2914">
              <w:rPr>
                <w:b w:val="0"/>
              </w:rPr>
              <w:t>UL3/DL1</w:t>
            </w:r>
          </w:p>
          <w:p w14:paraId="514FE8FE" w14:textId="77777777" w:rsidR="000B13B1" w:rsidRPr="004F2914" w:rsidRDefault="000B13B1" w:rsidP="00AD0B2C">
            <w:pPr>
              <w:pStyle w:val="TH"/>
            </w:pPr>
            <w:proofErr w:type="gramStart"/>
            <w:r w:rsidRPr="004F2914">
              <w:rPr>
                <w:b w:val="0"/>
              </w:rPr>
              <w:t>direct-hit</w:t>
            </w:r>
            <w:proofErr w:type="gramEnd"/>
          </w:p>
        </w:tc>
      </w:tr>
      <w:tr w:rsidR="000B13B1" w:rsidRPr="004F2914" w14:paraId="02BB3862"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96E12E9" w14:textId="406DB731" w:rsidR="000B13B1" w:rsidRPr="004F2914" w:rsidRDefault="000B13B1" w:rsidP="00AD0B2C">
            <w:pPr>
              <w:pStyle w:val="TH"/>
            </w:pPr>
            <w:del w:id="518" w:author="Laurent Noel" w:date="2024-05-03T23:46:00Z" w16du:dateUtc="2024-05-04T03:46:00Z">
              <w:r w:rsidRPr="004F2914" w:rsidDel="00E77361">
                <w:rPr>
                  <w:b w:val="0"/>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D8718E" w14:textId="2FFAB7E6" w:rsidR="000B13B1" w:rsidRPr="004F2914" w:rsidRDefault="000B13B1" w:rsidP="00AD0B2C">
            <w:pPr>
              <w:pStyle w:val="TH"/>
            </w:pPr>
            <w:del w:id="519" w:author="Laurent Noel" w:date="2024-05-03T23:46:00Z" w16du:dateUtc="2024-05-04T03:46:00Z">
              <w:r w:rsidRPr="004F2914" w:rsidDel="00E77361">
                <w:rPr>
                  <w:b w:val="0"/>
                </w:rPr>
                <w:delText>n25</w:delText>
              </w:r>
              <w:r w:rsidRPr="004F2914" w:rsidDel="00E77361">
                <w:rPr>
                  <w:b w:val="0"/>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0890BCF" w14:textId="228922B8" w:rsidR="000B13B1" w:rsidRPr="004F2914" w:rsidRDefault="000B13B1" w:rsidP="00AD0B2C">
            <w:pPr>
              <w:pStyle w:val="TH"/>
            </w:pPr>
            <w:del w:id="520" w:author="Laurent Noel" w:date="2024-05-03T23:46:00Z" w16du:dateUtc="2024-05-04T03:46:00Z">
              <w:r w:rsidRPr="004F2914" w:rsidDel="00E77361">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96D905" w14:textId="60A484D7" w:rsidR="000B13B1" w:rsidRPr="004F2914" w:rsidRDefault="000B13B1" w:rsidP="00AD0B2C">
            <w:pPr>
              <w:pStyle w:val="TH"/>
            </w:pPr>
            <w:del w:id="521" w:author="Laurent Noel" w:date="2024-05-03T23:46:00Z" w16du:dateUtc="2024-05-04T03:46:00Z">
              <w:r w:rsidRPr="004F2914" w:rsidDel="00E77361">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105FF8" w14:textId="0B8AA339" w:rsidR="000B13B1" w:rsidRPr="004F2914" w:rsidRDefault="000B13B1" w:rsidP="00AD0B2C">
            <w:pPr>
              <w:pStyle w:val="TH"/>
            </w:pPr>
            <w:del w:id="522" w:author="Laurent Noel" w:date="2024-05-03T23:46:00Z" w16du:dateUtc="2024-05-04T03:46:00Z">
              <w:r w:rsidRPr="004F2914" w:rsidDel="00E77361">
                <w:rPr>
                  <w:b w:val="0"/>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3E8E0E" w14:textId="5E94BFB0" w:rsidR="000B13B1" w:rsidRPr="004F2914" w:rsidRDefault="000B13B1" w:rsidP="00AD0B2C">
            <w:pPr>
              <w:pStyle w:val="TH"/>
            </w:pPr>
            <w:del w:id="523" w:author="Laurent Noel" w:date="2024-05-03T23:46:00Z" w16du:dateUtc="2024-05-04T03:46:00Z">
              <w:r w:rsidRPr="004F2914" w:rsidDel="00E77361">
                <w:rPr>
                  <w:b w:val="0"/>
                </w:rPr>
                <w:delText>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7DC6436" w14:textId="76FCE2C6" w:rsidR="000B13B1" w:rsidRPr="004F2914" w:rsidRDefault="000B13B1" w:rsidP="00AD0B2C">
            <w:pPr>
              <w:pStyle w:val="TH"/>
            </w:pPr>
            <w:del w:id="524" w:author="Laurent Noel" w:date="2024-05-03T23:46:00Z" w16du:dateUtc="2024-05-04T03:46:00Z">
              <w:r w:rsidRPr="004F2914" w:rsidDel="00E77361">
                <w:rPr>
                  <w:b w:val="0"/>
                </w:rPr>
                <w:delText>1.7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FD3D24" w14:textId="08246329" w:rsidR="000B13B1" w:rsidRPr="004F2914" w:rsidRDefault="000B13B1" w:rsidP="00AD0B2C">
            <w:pPr>
              <w:pStyle w:val="TH"/>
            </w:pPr>
            <w:del w:id="525" w:author="Laurent Noel" w:date="2024-05-03T23:46:00Z" w16du:dateUtc="2024-05-04T03:46:00Z">
              <w:r w:rsidRPr="004F2914" w:rsidDel="00E77361">
                <w:rPr>
                  <w:b w:val="0"/>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1F5988" w14:textId="0D956D3F" w:rsidR="000B13B1" w:rsidRPr="004F2914" w:rsidDel="00E77361" w:rsidRDefault="000B13B1" w:rsidP="00AD0B2C">
            <w:pPr>
              <w:pStyle w:val="TH"/>
              <w:rPr>
                <w:del w:id="526" w:author="Laurent Noel" w:date="2024-05-03T23:46:00Z" w16du:dateUtc="2024-05-04T03:46:00Z"/>
              </w:rPr>
            </w:pPr>
            <w:del w:id="527" w:author="Laurent Noel" w:date="2024-05-03T23:46:00Z" w16du:dateUtc="2024-05-04T03:46:00Z">
              <w:r w:rsidRPr="004F2914" w:rsidDel="00E77361">
                <w:rPr>
                  <w:b w:val="0"/>
                </w:rPr>
                <w:delText>UL3/DL1</w:delText>
              </w:r>
            </w:del>
          </w:p>
          <w:p w14:paraId="0FBA8CE0" w14:textId="388CAF0D" w:rsidR="000B13B1" w:rsidRPr="004F2914" w:rsidRDefault="000B13B1" w:rsidP="00AD0B2C">
            <w:pPr>
              <w:pStyle w:val="TH"/>
            </w:pPr>
            <w:del w:id="528" w:author="Laurent Noel" w:date="2024-05-03T23:46:00Z" w16du:dateUtc="2024-05-04T03:46:00Z">
              <w:r w:rsidRPr="004F2914" w:rsidDel="00E77361">
                <w:rPr>
                  <w:b w:val="0"/>
                </w:rPr>
                <w:delText>direct-hit</w:delText>
              </w:r>
            </w:del>
          </w:p>
        </w:tc>
      </w:tr>
      <w:tr w:rsidR="000B13B1" w:rsidRPr="004F2914" w14:paraId="68A8F26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36EB442"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29062BB6" w14:textId="77777777" w:rsidR="000B13B1" w:rsidRPr="004F2914" w:rsidRDefault="000B13B1" w:rsidP="00AD0B2C">
            <w:pPr>
              <w:pStyle w:val="TH"/>
            </w:pPr>
            <w:r w:rsidRPr="004F2914">
              <w:rPr>
                <w:b w:val="0"/>
              </w:rPr>
              <w:t>n25</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6CC7A68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24C78D6"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C483E2" w14:textId="77777777" w:rsidR="000B13B1" w:rsidRPr="004F2914" w:rsidRDefault="000B13B1" w:rsidP="00AD0B2C">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043C49"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D89856D" w14:textId="3318E470" w:rsidR="000B13B1" w:rsidRPr="004F2914" w:rsidRDefault="000B13B1" w:rsidP="00AD0B2C">
            <w:pPr>
              <w:pStyle w:val="TH"/>
            </w:pPr>
            <w:del w:id="529" w:author="Laurent Noel" w:date="2024-05-03T23:47:00Z" w16du:dateUtc="2024-05-04T03:47:00Z">
              <w:r w:rsidRPr="004F2914" w:rsidDel="00E77361">
                <w:rPr>
                  <w:b w:val="0"/>
                </w:rPr>
                <w:delText>0.6</w:delText>
              </w:r>
            </w:del>
            <w:ins w:id="530" w:author="Laurent Noel" w:date="2024-05-03T23:47:00Z" w16du:dateUtc="2024-05-04T03:47:00Z">
              <w:r w:rsidR="00E77361">
                <w:rPr>
                  <w:b w:val="0"/>
                </w:rPr>
                <w:t>1.6</w:t>
              </w:r>
            </w:ins>
          </w:p>
        </w:tc>
        <w:tc>
          <w:tcPr>
            <w:tcW w:w="0" w:type="auto"/>
            <w:tcBorders>
              <w:top w:val="single" w:sz="4" w:space="0" w:color="auto"/>
              <w:left w:val="single" w:sz="4" w:space="0" w:color="auto"/>
              <w:bottom w:val="single" w:sz="4" w:space="0" w:color="auto"/>
              <w:right w:val="single" w:sz="4" w:space="0" w:color="auto"/>
            </w:tcBorders>
            <w:vAlign w:val="center"/>
          </w:tcPr>
          <w:p w14:paraId="0FD07653" w14:textId="77777777" w:rsidR="000B13B1" w:rsidRPr="004F2914" w:rsidRDefault="000B13B1" w:rsidP="00AD0B2C">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B580BD1" w14:textId="77777777" w:rsidR="000B13B1" w:rsidRPr="004F2914" w:rsidRDefault="000B13B1" w:rsidP="00AD0B2C">
            <w:pPr>
              <w:pStyle w:val="TH"/>
            </w:pPr>
            <w:r w:rsidRPr="004F2914">
              <w:rPr>
                <w:b w:val="0"/>
              </w:rPr>
              <w:t>UL3/DL1</w:t>
            </w:r>
          </w:p>
          <w:p w14:paraId="0BCA3D93" w14:textId="77777777" w:rsidR="000B13B1" w:rsidRPr="004F2914" w:rsidRDefault="000B13B1" w:rsidP="00AD0B2C">
            <w:pPr>
              <w:pStyle w:val="TH"/>
            </w:pPr>
            <w:proofErr w:type="gramStart"/>
            <w:r w:rsidRPr="004F2914">
              <w:rPr>
                <w:b w:val="0"/>
              </w:rPr>
              <w:t>direct-hit</w:t>
            </w:r>
            <w:proofErr w:type="gramEnd"/>
          </w:p>
        </w:tc>
      </w:tr>
      <w:tr w:rsidR="000B13B1" w:rsidRPr="004F2914" w14:paraId="12E9856C"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468A752" w14:textId="0B37C6F2" w:rsidR="000B13B1" w:rsidRPr="004F2914" w:rsidRDefault="000B13B1" w:rsidP="00AD0B2C">
            <w:pPr>
              <w:pStyle w:val="TH"/>
            </w:pPr>
            <w:del w:id="531" w:author="Laurent Noel" w:date="2024-05-03T23:46:00Z" w16du:dateUtc="2024-05-04T03:46:00Z">
              <w:r w:rsidRPr="004F2914" w:rsidDel="00E77361">
                <w:rPr>
                  <w:b w:val="0"/>
                </w:rPr>
                <w:delText>71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E7D453" w14:textId="1E96689B" w:rsidR="000B13B1" w:rsidRPr="004F2914" w:rsidRDefault="000B13B1" w:rsidP="00AD0B2C">
            <w:pPr>
              <w:pStyle w:val="TH"/>
            </w:pPr>
            <w:del w:id="532" w:author="Laurent Noel" w:date="2024-05-03T23:46:00Z" w16du:dateUtc="2024-05-04T03:46:00Z">
              <w:r w:rsidRPr="004F2914" w:rsidDel="00E77361">
                <w:rPr>
                  <w:b w:val="0"/>
                </w:rPr>
                <w:delText>n25</w:delText>
              </w:r>
              <w:r w:rsidRPr="004F2914" w:rsidDel="00E77361">
                <w:rPr>
                  <w:b w:val="0"/>
                  <w:vertAlign w:val="superscript"/>
                </w:rPr>
                <w:delText>10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1C93E55" w14:textId="16688445" w:rsidR="000B13B1" w:rsidRPr="004F2914" w:rsidRDefault="000B13B1" w:rsidP="00AD0B2C">
            <w:pPr>
              <w:pStyle w:val="TH"/>
            </w:pPr>
            <w:del w:id="533" w:author="Laurent Noel" w:date="2024-05-03T23:46:00Z" w16du:dateUtc="2024-05-04T03:46:00Z">
              <w:r w:rsidRPr="004F2914" w:rsidDel="00E77361">
                <w:rPr>
                  <w:b w:val="0"/>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6915FA" w14:textId="6544AB32" w:rsidR="000B13B1" w:rsidRPr="004F2914" w:rsidRDefault="000B13B1" w:rsidP="00AD0B2C">
            <w:pPr>
              <w:pStyle w:val="TH"/>
            </w:pPr>
            <w:del w:id="534" w:author="Laurent Noel" w:date="2024-05-03T23:46:00Z" w16du:dateUtc="2024-05-04T03:46:00Z">
              <w:r w:rsidRPr="004F2914" w:rsidDel="00E77361">
                <w:rPr>
                  <w:b w:val="0"/>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7CDC28" w14:textId="01FD1614" w:rsidR="000B13B1" w:rsidRPr="004F2914" w:rsidRDefault="000B13B1" w:rsidP="00AD0B2C">
            <w:pPr>
              <w:pStyle w:val="TH"/>
            </w:pPr>
            <w:del w:id="535" w:author="Laurent Noel" w:date="2024-05-03T23:46:00Z" w16du:dateUtc="2024-05-04T03:46:00Z">
              <w:r w:rsidRPr="004F2914" w:rsidDel="00E77361">
                <w:rPr>
                  <w:b w:val="0"/>
                </w:rPr>
                <w:delText>8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16B730" w14:textId="1B616219" w:rsidR="000B13B1" w:rsidRPr="004F2914" w:rsidRDefault="000B13B1" w:rsidP="00AD0B2C">
            <w:pPr>
              <w:pStyle w:val="TH"/>
            </w:pPr>
            <w:del w:id="536" w:author="Laurent Noel" w:date="2024-05-03T23:46:00Z" w16du:dateUtc="2024-05-04T03:46:00Z">
              <w:r w:rsidRPr="004F2914" w:rsidDel="00E77361">
                <w:rPr>
                  <w:b w:val="0"/>
                </w:rPr>
                <w:delText>20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97E58F1" w14:textId="09519F85" w:rsidR="000B13B1" w:rsidRPr="004F2914" w:rsidRDefault="000B13B1" w:rsidP="00AD0B2C">
            <w:pPr>
              <w:pStyle w:val="TH"/>
            </w:pPr>
            <w:del w:id="537" w:author="Laurent Noel" w:date="2024-05-03T23:46:00Z" w16du:dateUtc="2024-05-04T03:46:00Z">
              <w:r w:rsidRPr="004F2914" w:rsidDel="00E77361">
                <w:rPr>
                  <w:b w:val="0"/>
                </w:rPr>
                <w:delText>0.6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2711B5" w14:textId="417A3BB6" w:rsidR="000B13B1" w:rsidRPr="004F2914" w:rsidRDefault="000B13B1" w:rsidP="00AD0B2C">
            <w:pPr>
              <w:pStyle w:val="TH"/>
            </w:pPr>
            <w:del w:id="538" w:author="Laurent Noel" w:date="2024-05-03T23:46:00Z" w16du:dateUtc="2024-05-04T03:46:00Z">
              <w:r w:rsidRPr="004F2914" w:rsidDel="00E77361">
                <w:rPr>
                  <w:b w:val="0"/>
                </w:rPr>
                <w:delText>NOTE 3</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DF25C6" w14:textId="0C70B0D0" w:rsidR="000B13B1" w:rsidRPr="004F2914" w:rsidDel="00E77361" w:rsidRDefault="000B13B1" w:rsidP="00AD0B2C">
            <w:pPr>
              <w:pStyle w:val="TH"/>
              <w:rPr>
                <w:del w:id="539" w:author="Laurent Noel" w:date="2024-05-03T23:46:00Z" w16du:dateUtc="2024-05-04T03:46:00Z"/>
              </w:rPr>
            </w:pPr>
            <w:del w:id="540" w:author="Laurent Noel" w:date="2024-05-03T23:46:00Z" w16du:dateUtc="2024-05-04T03:46:00Z">
              <w:r w:rsidRPr="004F2914" w:rsidDel="00E77361">
                <w:rPr>
                  <w:b w:val="0"/>
                </w:rPr>
                <w:delText>UL3/DL1</w:delText>
              </w:r>
            </w:del>
          </w:p>
          <w:p w14:paraId="73B8C84F" w14:textId="5A3BC17A" w:rsidR="000B13B1" w:rsidRPr="004F2914" w:rsidRDefault="000B13B1" w:rsidP="00AD0B2C">
            <w:pPr>
              <w:pStyle w:val="TH"/>
            </w:pPr>
            <w:del w:id="541" w:author="Laurent Noel" w:date="2024-05-03T23:46:00Z" w16du:dateUtc="2024-05-04T03:46:00Z">
              <w:r w:rsidRPr="004F2914" w:rsidDel="00E77361">
                <w:rPr>
                  <w:b w:val="0"/>
                </w:rPr>
                <w:delText>direct-hit</w:delText>
              </w:r>
            </w:del>
          </w:p>
        </w:tc>
      </w:tr>
      <w:tr w:rsidR="000B13B1" w:rsidRPr="004F2914" w14:paraId="1C07F48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3B04A7E" w14:textId="77777777" w:rsidR="000B13B1" w:rsidRPr="004F2914" w:rsidRDefault="000B13B1" w:rsidP="00AD0B2C">
            <w:pPr>
              <w:pStyle w:val="TH"/>
            </w:pPr>
            <w:r w:rsidRPr="004F2914">
              <w:rPr>
                <w:b w:val="0"/>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67779" w14:textId="77777777" w:rsidR="000B13B1" w:rsidRPr="004F2914" w:rsidRDefault="000B13B1" w:rsidP="00AD0B2C">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C2438A"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5ABCC"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C8075" w14:textId="77777777" w:rsidR="000B13B1" w:rsidRPr="004F2914" w:rsidRDefault="000B13B1" w:rsidP="00AD0B2C">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98F00F"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E23F9" w14:textId="77777777" w:rsidR="000B13B1" w:rsidRPr="004F2914" w:rsidRDefault="000B13B1" w:rsidP="00AD0B2C">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6EDF5"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3BC6C" w14:textId="77777777" w:rsidR="000B13B1" w:rsidRPr="004F2914" w:rsidRDefault="000B13B1" w:rsidP="00AD0B2C">
            <w:pPr>
              <w:pStyle w:val="TH"/>
            </w:pPr>
            <w:r w:rsidRPr="004F2914">
              <w:rPr>
                <w:b w:val="0"/>
              </w:rPr>
              <w:t>UL4/DL1</w:t>
            </w:r>
          </w:p>
          <w:p w14:paraId="56307511" w14:textId="77777777" w:rsidR="000B13B1" w:rsidRPr="004F2914" w:rsidRDefault="000B13B1" w:rsidP="00AD0B2C">
            <w:pPr>
              <w:pStyle w:val="TH"/>
            </w:pPr>
            <w:proofErr w:type="gramStart"/>
            <w:r w:rsidRPr="004F2914">
              <w:rPr>
                <w:b w:val="0"/>
              </w:rPr>
              <w:t>direct-hit</w:t>
            </w:r>
            <w:proofErr w:type="gramEnd"/>
          </w:p>
        </w:tc>
      </w:tr>
      <w:tr w:rsidR="000B13B1" w:rsidRPr="004F2914" w14:paraId="4E87E471"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3BBED8"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55756" w14:textId="77777777" w:rsidR="000B13B1" w:rsidRPr="004F2914" w:rsidRDefault="000B13B1" w:rsidP="00AD0B2C">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4433F"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4D341"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38C1" w14:textId="585C1B37" w:rsidR="000B13B1" w:rsidRPr="004F2914" w:rsidRDefault="000B13B1" w:rsidP="00AD0B2C">
            <w:pPr>
              <w:pStyle w:val="TH"/>
            </w:pPr>
            <w:del w:id="542" w:author="Laurent Noel" w:date="2024-05-03T23:49:00Z" w16du:dateUtc="2024-05-04T03:49:00Z">
              <w:r w:rsidRPr="004F2914" w:rsidDel="00E77361">
                <w:rPr>
                  <w:b w:val="0"/>
                </w:rPr>
                <w:delText xml:space="preserve">25 </w:delText>
              </w:r>
            </w:del>
            <w:ins w:id="543" w:author="Laurent Noel" w:date="2024-05-03T23:49:00Z" w16du:dateUtc="2024-05-04T03:49:00Z">
              <w:r w:rsidR="00E77361">
                <w:rPr>
                  <w:b w:val="0"/>
                </w:rPr>
                <w:t>16</w:t>
              </w:r>
              <w:r w:rsidR="00E7736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343A5"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6CA6A" w14:textId="6C105CEA" w:rsidR="000B13B1" w:rsidRPr="004F2914" w:rsidRDefault="000B13B1" w:rsidP="00AD0B2C">
            <w:pPr>
              <w:pStyle w:val="TH"/>
            </w:pPr>
            <w:del w:id="544" w:author="Laurent Noel" w:date="2024-05-03T23:50:00Z" w16du:dateUtc="2024-05-04T03:50:00Z">
              <w:r w:rsidRPr="004F2914" w:rsidDel="00E77361">
                <w:rPr>
                  <w:b w:val="0"/>
                </w:rPr>
                <w:delText>1.4</w:delText>
              </w:r>
            </w:del>
            <w:ins w:id="545" w:author="Laurent Noel" w:date="2024-05-03T23:50:00Z" w16du:dateUtc="2024-05-04T03:50:00Z">
              <w:r w:rsidR="00E77361">
                <w:rPr>
                  <w:b w:val="0"/>
                </w:rPr>
                <w:t>3.1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00432" w14:textId="77777777" w:rsidR="000B13B1" w:rsidRPr="004F2914" w:rsidRDefault="000B13B1" w:rsidP="00AD0B2C">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DDB24" w14:textId="77777777" w:rsidR="000B13B1" w:rsidRPr="004F2914" w:rsidRDefault="000B13B1" w:rsidP="00AD0B2C">
            <w:pPr>
              <w:pStyle w:val="TH"/>
            </w:pPr>
            <w:r w:rsidRPr="004F2914">
              <w:rPr>
                <w:b w:val="0"/>
              </w:rPr>
              <w:t>UL4/DL1</w:t>
            </w:r>
          </w:p>
          <w:p w14:paraId="444CB9FC" w14:textId="77777777" w:rsidR="000B13B1" w:rsidRPr="004F2914" w:rsidRDefault="000B13B1" w:rsidP="00AD0B2C">
            <w:pPr>
              <w:pStyle w:val="TH"/>
            </w:pPr>
            <w:proofErr w:type="gramStart"/>
            <w:r w:rsidRPr="004F2914">
              <w:rPr>
                <w:b w:val="0"/>
              </w:rPr>
              <w:t>direct-hit</w:t>
            </w:r>
            <w:proofErr w:type="gramEnd"/>
          </w:p>
        </w:tc>
      </w:tr>
      <w:tr w:rsidR="000B13B1" w:rsidRPr="004F2914" w14:paraId="51555FF0"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E53B278"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7BF28340"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1A23067"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627A686"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2C4AFC"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455308"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8F1732"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0279C956"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52D9893" w14:textId="77777777" w:rsidR="000B13B1" w:rsidRPr="004F2914" w:rsidRDefault="000B13B1" w:rsidP="00AD0B2C">
            <w:pPr>
              <w:pStyle w:val="TH"/>
            </w:pPr>
            <w:r w:rsidRPr="004F2914">
              <w:rPr>
                <w:b w:val="0"/>
              </w:rPr>
              <w:t>UL5/DL1</w:t>
            </w:r>
          </w:p>
          <w:p w14:paraId="1142F8F4" w14:textId="77777777" w:rsidR="000B13B1" w:rsidRPr="004F2914" w:rsidRDefault="000B13B1" w:rsidP="00AD0B2C">
            <w:pPr>
              <w:pStyle w:val="TH"/>
            </w:pPr>
            <w:proofErr w:type="gramStart"/>
            <w:r w:rsidRPr="004F2914">
              <w:rPr>
                <w:b w:val="0"/>
              </w:rPr>
              <w:t>direct-hit</w:t>
            </w:r>
            <w:proofErr w:type="gramEnd"/>
          </w:p>
        </w:tc>
      </w:tr>
      <w:tr w:rsidR="000B13B1" w:rsidRPr="004F2914" w14:paraId="1395F52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34E55F9"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7F451ED9" w14:textId="77777777" w:rsidR="000B13B1" w:rsidRPr="004F2914" w:rsidRDefault="000B13B1" w:rsidP="00AD0B2C">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9BD7288"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3DF7D16"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CE78E0" w14:textId="5CA205C1" w:rsidR="000B13B1" w:rsidRPr="004F2914" w:rsidRDefault="000B13B1" w:rsidP="00AD0B2C">
            <w:pPr>
              <w:pStyle w:val="TH"/>
            </w:pPr>
            <w:del w:id="546" w:author="Laurent Noel" w:date="2024-05-03T23:51:00Z" w16du:dateUtc="2024-05-04T03:51:00Z">
              <w:r w:rsidRPr="004F2914" w:rsidDel="00E77361">
                <w:rPr>
                  <w:b w:val="0"/>
                </w:rPr>
                <w:delText xml:space="preserve">25 </w:delText>
              </w:r>
            </w:del>
            <w:ins w:id="547" w:author="Laurent Noel" w:date="2024-05-03T23:51:00Z" w16du:dateUtc="2024-05-04T03:51:00Z">
              <w:r w:rsidR="00E77361">
                <w:rPr>
                  <w:b w:val="0"/>
                </w:rPr>
                <w:t>10</w:t>
              </w:r>
              <w:r w:rsidR="00E7736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0018F2"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1C9C139" w14:textId="361213B9" w:rsidR="000B13B1" w:rsidRPr="004F2914" w:rsidRDefault="000B13B1" w:rsidP="00AD0B2C">
            <w:pPr>
              <w:pStyle w:val="TH"/>
            </w:pPr>
            <w:del w:id="548" w:author="Laurent Noel" w:date="2024-05-03T23:51:00Z" w16du:dateUtc="2024-05-04T03:51:00Z">
              <w:r w:rsidRPr="004F2914" w:rsidDel="00E77361">
                <w:rPr>
                  <w:b w:val="0"/>
                </w:rPr>
                <w:delText>0.7</w:delText>
              </w:r>
            </w:del>
            <w:ins w:id="549" w:author="Laurent Noel" w:date="2024-05-03T23:51:00Z" w16du:dateUtc="2024-05-04T03:51:00Z">
              <w:r w:rsidR="00E77361">
                <w:rPr>
                  <w:b w:val="0"/>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24068239"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8BE885E" w14:textId="77777777" w:rsidR="000B13B1" w:rsidRPr="004F2914" w:rsidRDefault="000B13B1" w:rsidP="00AD0B2C">
            <w:pPr>
              <w:pStyle w:val="TH"/>
            </w:pPr>
            <w:r w:rsidRPr="004F2914">
              <w:rPr>
                <w:b w:val="0"/>
              </w:rPr>
              <w:t>UL5/DL1</w:t>
            </w:r>
          </w:p>
          <w:p w14:paraId="308258D0" w14:textId="77777777" w:rsidR="000B13B1" w:rsidRPr="004F2914" w:rsidRDefault="000B13B1" w:rsidP="00AD0B2C">
            <w:pPr>
              <w:pStyle w:val="TH"/>
            </w:pPr>
            <w:proofErr w:type="gramStart"/>
            <w:r w:rsidRPr="004F2914">
              <w:rPr>
                <w:b w:val="0"/>
              </w:rPr>
              <w:t>direct-hit</w:t>
            </w:r>
            <w:proofErr w:type="gramEnd"/>
          </w:p>
        </w:tc>
      </w:tr>
      <w:tr w:rsidR="000B13B1" w:rsidRPr="004F2914" w14:paraId="02E71D24"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EAF850"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23450DC6"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B2E3062"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602F612"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A6DB8A" w14:textId="77777777" w:rsidR="000B13B1" w:rsidRPr="004F2914" w:rsidRDefault="000B13B1" w:rsidP="00AD0B2C">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413684" w14:textId="77777777" w:rsidR="000B13B1" w:rsidRPr="004F2914" w:rsidRDefault="000B13B1" w:rsidP="00AD0B2C">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6D549AF" w14:textId="77777777" w:rsidR="000B13B1" w:rsidRPr="004F2914" w:rsidRDefault="000B13B1" w:rsidP="00AD0B2C">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F788F59"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F201BD4" w14:textId="77777777" w:rsidR="000B13B1" w:rsidRPr="004F2914" w:rsidRDefault="000B13B1" w:rsidP="00AD0B2C">
            <w:pPr>
              <w:pStyle w:val="TH"/>
            </w:pPr>
            <w:r w:rsidRPr="004F2914">
              <w:rPr>
                <w:b w:val="0"/>
              </w:rPr>
              <w:t>UL5/DL1</w:t>
            </w:r>
          </w:p>
          <w:p w14:paraId="4DD86D54" w14:textId="77777777" w:rsidR="000B13B1" w:rsidRPr="004F2914" w:rsidRDefault="000B13B1" w:rsidP="00AD0B2C">
            <w:pPr>
              <w:pStyle w:val="TH"/>
            </w:pPr>
            <w:proofErr w:type="gramStart"/>
            <w:r w:rsidRPr="004F2914">
              <w:rPr>
                <w:b w:val="0"/>
              </w:rPr>
              <w:t>direct-hit</w:t>
            </w:r>
            <w:proofErr w:type="gramEnd"/>
          </w:p>
        </w:tc>
      </w:tr>
      <w:tr w:rsidR="000B13B1" w:rsidRPr="004F2914" w14:paraId="50B9684A"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7559796" w14:textId="77777777" w:rsidR="000B13B1" w:rsidRPr="004F2914" w:rsidRDefault="000B13B1" w:rsidP="00AD0B2C">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29A54776" w14:textId="77777777" w:rsidR="000B13B1" w:rsidRPr="004F2914" w:rsidRDefault="000B13B1" w:rsidP="00AD0B2C">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4B34EE9"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DE720B4" w14:textId="77777777" w:rsidR="000B13B1" w:rsidRPr="004F2914" w:rsidRDefault="000B13B1" w:rsidP="00AD0B2C">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DE6DFD" w14:textId="50C4DFFF" w:rsidR="000B13B1" w:rsidRPr="004F2914" w:rsidRDefault="000B13B1" w:rsidP="00AD0B2C">
            <w:pPr>
              <w:pStyle w:val="TH"/>
            </w:pPr>
            <w:del w:id="550" w:author="Laurent Noel" w:date="2024-05-03T23:52:00Z" w16du:dateUtc="2024-05-04T03:52:00Z">
              <w:r w:rsidRPr="004F2914" w:rsidDel="00E77361">
                <w:rPr>
                  <w:b w:val="0"/>
                </w:rPr>
                <w:delText xml:space="preserve">25 </w:delText>
              </w:r>
            </w:del>
            <w:ins w:id="551" w:author="Laurent Noel" w:date="2024-05-03T23:52:00Z" w16du:dateUtc="2024-05-04T03:52:00Z">
              <w:r w:rsidR="00E77361">
                <w:rPr>
                  <w:b w:val="0"/>
                </w:rPr>
                <w:t>10</w:t>
              </w:r>
              <w:r w:rsidR="00E7736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2E3928" w14:textId="77777777" w:rsidR="000B13B1" w:rsidRPr="004F2914" w:rsidRDefault="000B13B1" w:rsidP="00AD0B2C">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E53A0D9" w14:textId="775E486C" w:rsidR="000B13B1" w:rsidRPr="004F2914" w:rsidRDefault="000B13B1" w:rsidP="00AD0B2C">
            <w:pPr>
              <w:pStyle w:val="TH"/>
            </w:pPr>
            <w:del w:id="552" w:author="Laurent Noel" w:date="2024-05-03T23:52:00Z" w16du:dateUtc="2024-05-04T03:52:00Z">
              <w:r w:rsidRPr="004F2914" w:rsidDel="00E77361">
                <w:rPr>
                  <w:b w:val="0"/>
                </w:rPr>
                <w:delText>0.7</w:delText>
              </w:r>
            </w:del>
            <w:ins w:id="553" w:author="Laurent Noel" w:date="2024-05-03T23:52:00Z" w16du:dateUtc="2024-05-04T03:52:00Z">
              <w:r w:rsidR="00E77361">
                <w:rPr>
                  <w:b w:val="0"/>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694EA5A2" w14:textId="77777777" w:rsidR="000B13B1" w:rsidRPr="004F2914" w:rsidRDefault="000B13B1" w:rsidP="00AD0B2C">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9351AFC" w14:textId="77777777" w:rsidR="000B13B1" w:rsidRPr="004F2914" w:rsidRDefault="000B13B1" w:rsidP="00AD0B2C">
            <w:pPr>
              <w:pStyle w:val="TH"/>
            </w:pPr>
            <w:r w:rsidRPr="004F2914">
              <w:rPr>
                <w:b w:val="0"/>
              </w:rPr>
              <w:t>UL5/DL1</w:t>
            </w:r>
          </w:p>
          <w:p w14:paraId="5558F4EF" w14:textId="77777777" w:rsidR="000B13B1" w:rsidRPr="004F2914" w:rsidRDefault="000B13B1" w:rsidP="00AD0B2C">
            <w:pPr>
              <w:pStyle w:val="TH"/>
            </w:pPr>
            <w:proofErr w:type="gramStart"/>
            <w:r w:rsidRPr="004F2914">
              <w:rPr>
                <w:b w:val="0"/>
              </w:rPr>
              <w:t>direct-hit</w:t>
            </w:r>
            <w:proofErr w:type="gramEnd"/>
          </w:p>
        </w:tc>
      </w:tr>
      <w:tr w:rsidR="000B13B1" w:rsidRPr="004F2914" w14:paraId="6CC03839"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E2B533" w14:textId="77777777" w:rsidR="000B13B1" w:rsidRPr="004F2914" w:rsidRDefault="000B13B1" w:rsidP="00AD0B2C">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5B4E48F5" w14:textId="77777777" w:rsidR="000B13B1" w:rsidRPr="004F2914" w:rsidRDefault="000B13B1" w:rsidP="00AD0B2C">
            <w:pPr>
              <w:pStyle w:val="TH"/>
            </w:pPr>
            <w:r w:rsidRPr="004F2914">
              <w:rPr>
                <w:rFonts w:hint="eastAsia"/>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551BA57" w14:textId="77777777" w:rsidR="000B13B1" w:rsidRPr="004F2914" w:rsidRDefault="000B13B1" w:rsidP="00AD0B2C">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B66858F" w14:textId="77777777" w:rsidR="000B13B1" w:rsidRPr="004F2914" w:rsidRDefault="000B13B1" w:rsidP="00AD0B2C">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1E6C47"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2CDBDF"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FBF26D" w14:textId="77777777" w:rsidR="000B13B1" w:rsidRPr="004F2914" w:rsidRDefault="000B13B1" w:rsidP="00AD0B2C">
            <w:pPr>
              <w:pStyle w:val="TH"/>
            </w:pPr>
            <w:r w:rsidRPr="004F2914">
              <w:rPr>
                <w:rFonts w:hint="eastAsia"/>
                <w:b w:val="0"/>
              </w:rPr>
              <w:t>1</w:t>
            </w: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508FEF1A" w14:textId="77777777" w:rsidR="000B13B1" w:rsidRPr="004F2914" w:rsidRDefault="000B13B1" w:rsidP="00AD0B2C">
            <w:pPr>
              <w:pStyle w:val="TH"/>
            </w:pPr>
            <w:r w:rsidRPr="004F2914">
              <w:rPr>
                <w:rFonts w:hint="eastAsia"/>
                <w:b w:val="0"/>
              </w:rPr>
              <w:t>N</w:t>
            </w:r>
            <w:r w:rsidRPr="004F2914">
              <w:rPr>
                <w:b w:val="0"/>
              </w:rPr>
              <w:t>OTE 6</w:t>
            </w:r>
          </w:p>
        </w:tc>
        <w:tc>
          <w:tcPr>
            <w:tcW w:w="0" w:type="auto"/>
            <w:tcBorders>
              <w:top w:val="single" w:sz="4" w:space="0" w:color="auto"/>
              <w:left w:val="single" w:sz="4" w:space="0" w:color="auto"/>
              <w:bottom w:val="single" w:sz="4" w:space="0" w:color="auto"/>
              <w:right w:val="single" w:sz="4" w:space="0" w:color="auto"/>
            </w:tcBorders>
            <w:vAlign w:val="center"/>
          </w:tcPr>
          <w:p w14:paraId="3CD4986E" w14:textId="77777777" w:rsidR="000B13B1" w:rsidRPr="004F2914" w:rsidRDefault="000B13B1" w:rsidP="00AD0B2C">
            <w:pPr>
              <w:pStyle w:val="TH"/>
            </w:pPr>
            <w:r w:rsidRPr="004F2914">
              <w:rPr>
                <w:b w:val="0"/>
              </w:rPr>
              <w:t>UL3/DL1</w:t>
            </w:r>
          </w:p>
          <w:p w14:paraId="42E88196" w14:textId="77777777" w:rsidR="000B13B1" w:rsidRPr="004F2914" w:rsidRDefault="000B13B1" w:rsidP="00AD0B2C">
            <w:pPr>
              <w:pStyle w:val="TH"/>
            </w:pPr>
            <w:r w:rsidRPr="004F2914">
              <w:rPr>
                <w:b w:val="0"/>
              </w:rPr>
              <w:t>near-miss</w:t>
            </w:r>
          </w:p>
        </w:tc>
      </w:tr>
      <w:tr w:rsidR="000B13B1" w:rsidRPr="004F2914" w14:paraId="455C85EE"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539CFA8" w14:textId="77777777" w:rsidR="000B13B1" w:rsidRPr="004F2914" w:rsidRDefault="000B13B1" w:rsidP="00AD0B2C">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35E017B4" w14:textId="77777777" w:rsidR="000B13B1" w:rsidRPr="004F2914" w:rsidRDefault="000B13B1" w:rsidP="00AD0B2C">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0FA2CA7" w14:textId="77777777" w:rsidR="000B13B1" w:rsidRPr="004F2914" w:rsidRDefault="000B13B1" w:rsidP="00AD0B2C">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89001D2" w14:textId="77777777" w:rsidR="000B13B1" w:rsidRPr="004F2914" w:rsidRDefault="000B13B1" w:rsidP="00AD0B2C">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A2B891" w14:textId="77777777" w:rsidR="000B13B1" w:rsidRPr="004F2914" w:rsidRDefault="000B13B1" w:rsidP="00AD0B2C">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88F865E" w14:textId="77777777" w:rsidR="000B13B1" w:rsidRPr="004F2914" w:rsidRDefault="000B13B1" w:rsidP="00AD0B2C">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228902" w14:textId="77777777" w:rsidR="000B13B1" w:rsidRPr="004F2914" w:rsidRDefault="000B13B1" w:rsidP="00AD0B2C">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28EEE8CC" w14:textId="77777777" w:rsidR="000B13B1" w:rsidRPr="004F2914" w:rsidRDefault="000B13B1" w:rsidP="00AD0B2C">
            <w:pPr>
              <w:pStyle w:val="TH"/>
            </w:pPr>
            <w:r w:rsidRPr="004F2914">
              <w:rPr>
                <w:rFonts w:hint="eastAsia"/>
                <w:b w:val="0"/>
              </w:rPr>
              <w:t>N</w:t>
            </w:r>
            <w:r w:rsidRPr="004F2914">
              <w:rPr>
                <w:b w:val="0"/>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70659021" w14:textId="77777777" w:rsidR="000B13B1" w:rsidRPr="004F2914" w:rsidRDefault="000B13B1" w:rsidP="00AD0B2C">
            <w:pPr>
              <w:pStyle w:val="TH"/>
            </w:pPr>
            <w:r w:rsidRPr="004F2914">
              <w:rPr>
                <w:b w:val="0"/>
              </w:rPr>
              <w:t>UL4/DL1</w:t>
            </w:r>
          </w:p>
          <w:p w14:paraId="035740C5" w14:textId="77777777" w:rsidR="000B13B1" w:rsidRPr="004F2914" w:rsidRDefault="000B13B1" w:rsidP="00AD0B2C">
            <w:pPr>
              <w:pStyle w:val="TH"/>
            </w:pPr>
            <w:proofErr w:type="gramStart"/>
            <w:r w:rsidRPr="004F2914">
              <w:rPr>
                <w:b w:val="0"/>
              </w:rPr>
              <w:t>direct-hit</w:t>
            </w:r>
            <w:proofErr w:type="gramEnd"/>
          </w:p>
        </w:tc>
      </w:tr>
      <w:tr w:rsidR="000B13B1" w:rsidRPr="004F2914" w14:paraId="0A2825DF" w14:textId="77777777" w:rsidTr="00AD0B2C">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98AD66D" w14:textId="77777777" w:rsidR="000B13B1" w:rsidRPr="004F2914" w:rsidRDefault="000B13B1" w:rsidP="00AD0B2C">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E50DAB5" w14:textId="77777777" w:rsidR="000B13B1" w:rsidRPr="004F2914" w:rsidRDefault="000B13B1" w:rsidP="00AD0B2C">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EE313B0" w14:textId="77777777" w:rsidR="000B13B1" w:rsidRPr="004F2914" w:rsidRDefault="000B13B1" w:rsidP="00AD0B2C">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8774126" w14:textId="77777777" w:rsidR="000B13B1" w:rsidRPr="004F2914" w:rsidRDefault="000B13B1" w:rsidP="00AD0B2C">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0B0C2C" w14:textId="29F83007" w:rsidR="000B13B1" w:rsidRPr="004F2914" w:rsidRDefault="000B13B1" w:rsidP="00AD0B2C">
            <w:pPr>
              <w:pStyle w:val="TH"/>
            </w:pPr>
            <w:del w:id="554" w:author="Laurent Noel" w:date="2024-05-03T23:53:00Z" w16du:dateUtc="2024-05-04T03:53:00Z">
              <w:r w:rsidRPr="004F2914" w:rsidDel="00E77361">
                <w:rPr>
                  <w:b w:val="0"/>
                </w:rPr>
                <w:delText xml:space="preserve">25 </w:delText>
              </w:r>
            </w:del>
            <w:ins w:id="555" w:author="Laurent Noel" w:date="2024-05-03T23:53:00Z" w16du:dateUtc="2024-05-04T03:53:00Z">
              <w:r w:rsidR="00E77361">
                <w:rPr>
                  <w:b w:val="0"/>
                </w:rPr>
                <w:t>8</w:t>
              </w:r>
              <w:r w:rsidR="00E77361" w:rsidRPr="004F2914">
                <w:rPr>
                  <w:b w:val="0"/>
                </w:rPr>
                <w:t xml:space="preserve"> </w:t>
              </w:r>
            </w:ins>
            <w:r w:rsidRPr="004F2914">
              <w:rPr>
                <w:b w:val="0"/>
              </w:rPr>
              <w:t>(</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DEC4C1" w14:textId="77777777" w:rsidR="000B13B1" w:rsidRPr="004F2914" w:rsidRDefault="000B13B1" w:rsidP="00AD0B2C">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92F18F9" w14:textId="77777777" w:rsidR="000B13B1" w:rsidRPr="004F2914" w:rsidRDefault="000B13B1" w:rsidP="00AD0B2C">
            <w:pPr>
              <w:pStyle w:val="TH"/>
            </w:pPr>
            <w:r w:rsidRPr="004F2914">
              <w:rPr>
                <w:b w:val="0"/>
              </w:rPr>
              <w:t>9</w:t>
            </w:r>
          </w:p>
        </w:tc>
        <w:tc>
          <w:tcPr>
            <w:tcW w:w="0" w:type="auto"/>
            <w:tcBorders>
              <w:top w:val="single" w:sz="4" w:space="0" w:color="auto"/>
              <w:left w:val="single" w:sz="4" w:space="0" w:color="auto"/>
              <w:bottom w:val="single" w:sz="4" w:space="0" w:color="auto"/>
              <w:right w:val="single" w:sz="4" w:space="0" w:color="auto"/>
            </w:tcBorders>
            <w:vAlign w:val="center"/>
          </w:tcPr>
          <w:p w14:paraId="5EDDE1D8" w14:textId="77777777" w:rsidR="000B13B1" w:rsidRPr="004F2914" w:rsidRDefault="000B13B1" w:rsidP="00AD0B2C">
            <w:pPr>
              <w:pStyle w:val="TH"/>
            </w:pPr>
            <w:r w:rsidRPr="004F2914">
              <w:rPr>
                <w:rFonts w:hint="eastAsia"/>
                <w:b w:val="0"/>
              </w:rPr>
              <w:t>N</w:t>
            </w:r>
            <w:r w:rsidRPr="004F2914">
              <w:rPr>
                <w:b w:val="0"/>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012E1010" w14:textId="77777777" w:rsidR="000B13B1" w:rsidRPr="004F2914" w:rsidRDefault="000B13B1" w:rsidP="00AD0B2C">
            <w:pPr>
              <w:pStyle w:val="TH"/>
            </w:pPr>
            <w:r w:rsidRPr="004F2914">
              <w:rPr>
                <w:b w:val="0"/>
              </w:rPr>
              <w:t>UL4/DL1</w:t>
            </w:r>
          </w:p>
          <w:p w14:paraId="5F2ADB33" w14:textId="77777777" w:rsidR="000B13B1" w:rsidRPr="004F2914" w:rsidRDefault="000B13B1" w:rsidP="00AD0B2C">
            <w:pPr>
              <w:pStyle w:val="TH"/>
            </w:pPr>
            <w:proofErr w:type="gramStart"/>
            <w:r w:rsidRPr="004F2914">
              <w:rPr>
                <w:b w:val="0"/>
              </w:rPr>
              <w:t>direct-hit</w:t>
            </w:r>
            <w:proofErr w:type="gramEnd"/>
          </w:p>
        </w:tc>
      </w:tr>
      <w:tr w:rsidR="000B13B1" w:rsidRPr="004F2914" w14:paraId="23EFCCCD" w14:textId="77777777" w:rsidTr="00AD0B2C">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141A1FF" w14:textId="77777777" w:rsidR="000B13B1" w:rsidRPr="004F2914" w:rsidRDefault="000B13B1" w:rsidP="00AD0B2C">
            <w:pPr>
              <w:pStyle w:val="TH"/>
              <w:jc w:val="left"/>
              <w:rPr>
                <w:b w:val="0"/>
              </w:rPr>
            </w:pPr>
            <w:r w:rsidRPr="004F2914">
              <w:rPr>
                <w:b w:val="0"/>
              </w:rPr>
              <w:lastRenderedPageBreak/>
              <w:t>NOTE 1:</w:t>
            </w:r>
            <w:r w:rsidRPr="004F2914">
              <w:rPr>
                <w:b w:val="0"/>
              </w:rPr>
              <w:tab/>
              <w:t>These requirements apply when there is at least one individual RE within the uplink transmission bandwidth of the aggressor (lower) band for which the 2</w:t>
            </w:r>
            <w:r w:rsidRPr="004F2914">
              <w:rPr>
                <w:b w:val="0"/>
                <w:vertAlign w:val="superscript"/>
              </w:rPr>
              <w:t>nd</w:t>
            </w:r>
            <w:r w:rsidRPr="004F2914">
              <w:rPr>
                <w:b w:val="0"/>
              </w:rPr>
              <w:t xml:space="preserve"> / 3</w:t>
            </w:r>
            <w:r w:rsidRPr="004F2914">
              <w:rPr>
                <w:b w:val="0"/>
                <w:vertAlign w:val="superscript"/>
              </w:rPr>
              <w:t>rd</w:t>
            </w:r>
            <w:r w:rsidRPr="004F2914">
              <w:rPr>
                <w:b w:val="0"/>
              </w:rPr>
              <w:t xml:space="preserve"> / 4</w:t>
            </w:r>
            <w:r w:rsidRPr="004F2914">
              <w:rPr>
                <w:b w:val="0"/>
                <w:vertAlign w:val="superscript"/>
              </w:rPr>
              <w:t xml:space="preserve">th </w:t>
            </w:r>
            <w:r w:rsidRPr="004F2914">
              <w:rPr>
                <w:b w:val="0"/>
              </w:rPr>
              <w:t>/ 5</w:t>
            </w:r>
            <w:r w:rsidRPr="004F2914">
              <w:rPr>
                <w:b w:val="0"/>
                <w:vertAlign w:val="superscript"/>
              </w:rPr>
              <w:t>th</w:t>
            </w:r>
            <w:r w:rsidRPr="004F2914">
              <w:rPr>
                <w:b w:val="0"/>
              </w:rPr>
              <w:t xml:space="preserve"> transmitter harmonic is within the downlink transmission bandwidth of a victim (higher) band.</w:t>
            </w:r>
          </w:p>
          <w:p w14:paraId="0DF08024" w14:textId="4C297729" w:rsidR="000B13B1" w:rsidRPr="004F2914" w:rsidRDefault="000B13B1" w:rsidP="00E77361">
            <w:pPr>
              <w:pStyle w:val="TH"/>
              <w:jc w:val="left"/>
              <w:rPr>
                <w:b w:val="0"/>
              </w:rPr>
            </w:pPr>
            <w:r w:rsidRPr="004F2914">
              <w:rPr>
                <w:b w:val="0"/>
              </w:rPr>
              <w:t xml:space="preserve">NOTE 2:  The requirements should be verified for UL EARFCN or NR ARFCN of the aggressor (lower) band (superscript LB) such that </w:t>
            </w:r>
            <w:r w:rsidRPr="004F2914">
              <w:rPr>
                <w:b w:val="0"/>
              </w:rPr>
              <w:object w:dxaOrig="1560" w:dyaOrig="270" w14:anchorId="7925C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1.9pt" o:ole="">
                  <v:imagedata r:id="rId13" o:title=""/>
                </v:shape>
                <o:OLEObject Type="Embed" ProgID="Equation.3" ShapeID="_x0000_i1025" DrawAspect="Content" ObjectID="_1777098886" r:id="rId14"/>
              </w:object>
            </w:r>
            <w:r w:rsidRPr="004F2914">
              <w:rPr>
                <w:b w:val="0"/>
              </w:rPr>
              <w:t xml:space="preserve">in MHz and </w:t>
            </w:r>
            <w:r w:rsidRPr="004F2914">
              <w:rPr>
                <w:b w:val="0"/>
              </w:rPr>
              <w:object w:dxaOrig="4035" w:dyaOrig="270" w14:anchorId="38E28B45">
                <v:shape id="_x0000_i1026" type="#_x0000_t75" style="width:202.85pt;height:11.9pt" o:ole="">
                  <v:imagedata r:id="rId15" o:title=""/>
                </v:shape>
                <o:OLEObject Type="Embed" ProgID="Equation.DSMT4" ShapeID="_x0000_i1026" DrawAspect="Content" ObjectID="_1777098887" r:id="rId16"/>
              </w:object>
            </w:r>
            <w:r w:rsidRPr="004F2914">
              <w:rPr>
                <w:b w:val="0"/>
              </w:rPr>
              <w:t xml:space="preserve"> with carrier frequency in the victim (higher) band in MHz and  the channel bandwidth configured in the lower </w:t>
            </w:r>
            <w:proofErr w:type="spellStart"/>
            <w:r w:rsidRPr="004F2914">
              <w:rPr>
                <w:b w:val="0"/>
              </w:rPr>
              <w:t>band.</w:t>
            </w:r>
            <w:ins w:id="556" w:author="Laurent Noel" w:date="2024-05-03T23:54:00Z" w16du:dateUtc="2024-05-04T03:54:00Z">
              <w:r w:rsidR="00E77361" w:rsidRPr="00E77361">
                <w:rPr>
                  <w:b w:val="0"/>
                </w:rPr>
                <w:t>This</w:t>
              </w:r>
              <w:proofErr w:type="spellEnd"/>
              <w:r w:rsidR="00E77361" w:rsidRPr="00E77361">
                <w:rPr>
                  <w:b w:val="0"/>
                </w:rPr>
                <w:t xml:space="preserve"> DL band may be</w:t>
              </w:r>
              <w:r w:rsidR="00E77361">
                <w:rPr>
                  <w:b w:val="0"/>
                </w:rPr>
                <w:t xml:space="preserve"> </w:t>
              </w:r>
              <w:r w:rsidR="00E77361" w:rsidRPr="00E77361">
                <w:rPr>
                  <w:b w:val="0"/>
                </w:rPr>
                <w:t>affected by near-miss interference for which the MSD is not specified.</w:t>
              </w:r>
            </w:ins>
          </w:p>
          <w:p w14:paraId="5E70AA03" w14:textId="77777777" w:rsidR="000B13B1" w:rsidRPr="004F2914" w:rsidRDefault="000B13B1" w:rsidP="00AD0B2C">
            <w:pPr>
              <w:pStyle w:val="TH"/>
              <w:jc w:val="left"/>
              <w:rPr>
                <w:b w:val="0"/>
              </w:rPr>
            </w:pPr>
            <w:r w:rsidRPr="004F2914">
              <w:rPr>
                <w:b w:val="0"/>
              </w:rPr>
              <w:t>NOTE 3:</w:t>
            </w:r>
            <w:r w:rsidRPr="004F2914">
              <w:rPr>
                <w:b w:val="0"/>
              </w:rPr>
              <w:tab/>
              <w:t xml:space="preserve">The requirements should be verified for UL EARFCN or NR ARFCN of the aggressor (lower) band (superscript LB) such that </w:t>
            </w:r>
            <w:r w:rsidRPr="004F2914">
              <w:rPr>
                <w:b w:val="0"/>
              </w:rPr>
              <w:object w:dxaOrig="1545" w:dyaOrig="225" w14:anchorId="6605A903">
                <v:shape id="_x0000_i1027" type="#_x0000_t75" style="width:77.65pt;height:10.65pt" o:ole="">
                  <v:imagedata r:id="rId17" o:title=""/>
                </v:shape>
                <o:OLEObject Type="Embed" ProgID="Equation.DSMT4" ShapeID="_x0000_i1027" DrawAspect="Content" ObjectID="_1777098888" r:id="rId18"/>
              </w:object>
            </w:r>
            <w:r w:rsidRPr="004F2914">
              <w:rPr>
                <w:b w:val="0"/>
              </w:rPr>
              <w:t xml:space="preserve"> in MHz and </w:t>
            </w:r>
            <w:r w:rsidRPr="004F2914">
              <w:rPr>
                <w:b w:val="0"/>
              </w:rPr>
              <w:object w:dxaOrig="4095" w:dyaOrig="225" w14:anchorId="0231B4DB">
                <v:shape id="_x0000_i1028" type="#_x0000_t75" style="width:205.35pt;height:10.65pt" o:ole="">
                  <v:imagedata r:id="rId15" o:title=""/>
                </v:shape>
                <o:OLEObject Type="Embed" ProgID="Equation.DSMT4" ShapeID="_x0000_i1028" DrawAspect="Content" ObjectID="_1777098889" r:id="rId19"/>
              </w:object>
            </w:r>
            <w:r w:rsidRPr="004F2914">
              <w:rPr>
                <w:b w:val="0"/>
              </w:rPr>
              <w:t xml:space="preserve"> with the carrier frequency in the victim (higher) band in MHz and  the channel bandwidth configured in the low band.</w:t>
            </w:r>
          </w:p>
          <w:p w14:paraId="23371320" w14:textId="77777777" w:rsidR="000B13B1" w:rsidRPr="004F2914" w:rsidRDefault="000B13B1" w:rsidP="00AD0B2C">
            <w:pPr>
              <w:pStyle w:val="TH"/>
              <w:jc w:val="left"/>
              <w:rPr>
                <w:b w:val="0"/>
              </w:rPr>
            </w:pPr>
            <w:r w:rsidRPr="004F2914">
              <w:rPr>
                <w:b w:val="0"/>
              </w:rPr>
              <w:t>NOTE 4:</w:t>
            </w:r>
            <w:r w:rsidRPr="004F2914">
              <w:rPr>
                <w:b w:val="0"/>
              </w:rPr>
              <w:tab/>
              <w:t xml:space="preserve">The requirements should be verified for UL EARFCN or NR ARFCN of the aggressor (lower) band (superscript LB) such that </w:t>
            </w:r>
            <w:r w:rsidRPr="004F2914">
              <w:rPr>
                <w:b w:val="0"/>
              </w:rPr>
              <w:object w:dxaOrig="1545" w:dyaOrig="225" w14:anchorId="47F3E417">
                <v:shape id="_x0000_i1029" type="#_x0000_t75" style="width:77.65pt;height:10.65pt" o:ole="">
                  <v:imagedata r:id="rId20" o:title=""/>
                </v:shape>
                <o:OLEObject Type="Embed" ProgID="Equation.3" ShapeID="_x0000_i1029" DrawAspect="Content" ObjectID="_1777098890" r:id="rId21"/>
              </w:object>
            </w:r>
            <w:r w:rsidRPr="004F2914">
              <w:rPr>
                <w:b w:val="0"/>
              </w:rPr>
              <w:t xml:space="preserve">in MHz and </w:t>
            </w:r>
            <w:r w:rsidRPr="004F2914">
              <w:rPr>
                <w:b w:val="0"/>
              </w:rPr>
              <w:object w:dxaOrig="4080" w:dyaOrig="225" w14:anchorId="7282187A">
                <v:shape id="_x0000_i1030" type="#_x0000_t75" style="width:204.1pt;height:10.65pt" o:ole="">
                  <v:imagedata r:id="rId15" o:title=""/>
                </v:shape>
                <o:OLEObject Type="Embed" ProgID="Equation.DSMT4" ShapeID="_x0000_i1030" DrawAspect="Content" ObjectID="_1777098891" r:id="rId22"/>
              </w:object>
            </w:r>
            <w:r w:rsidRPr="004F2914">
              <w:rPr>
                <w:b w:val="0"/>
              </w:rPr>
              <w:t xml:space="preserve"> with</w:t>
            </w:r>
            <w:r w:rsidRPr="00C36054">
              <w:rPr>
                <w:b w:val="0"/>
                <w:noProof/>
                <w:lang w:val="en-US"/>
              </w:rPr>
              <w:drawing>
                <wp:inline distT="0" distB="0" distL="0" distR="0" wp14:anchorId="7B338A76" wp14:editId="0353D8A4">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rPr>
              <w:drawing>
                <wp:inline distT="0" distB="0" distL="0" distR="0" wp14:anchorId="42AAC426" wp14:editId="2C33C4F8">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p>
          <w:p w14:paraId="12E58AE5" w14:textId="77777777" w:rsidR="000B13B1" w:rsidRPr="004F2914" w:rsidRDefault="000B13B1" w:rsidP="00AD0B2C">
            <w:pPr>
              <w:pStyle w:val="TH"/>
              <w:jc w:val="left"/>
              <w:rPr>
                <w:b w:val="0"/>
              </w:rPr>
            </w:pPr>
            <w:r w:rsidRPr="004F2914">
              <w:rPr>
                <w:b w:val="0"/>
              </w:rPr>
              <w:t>NOTE 5:</w:t>
            </w:r>
            <w:r w:rsidRPr="004F2914">
              <w:rPr>
                <w:b w:val="0"/>
              </w:rPr>
              <w:tab/>
              <w:t xml:space="preserve">The requirements should be verified for UL EARFCN or NR-ARFCN of the aggressor (lower) band (superscript LB) such that </w:t>
            </w:r>
            <w:r w:rsidRPr="004F2914">
              <w:rPr>
                <w:b w:val="0"/>
              </w:rPr>
              <w:object w:dxaOrig="1545" w:dyaOrig="225" w14:anchorId="03F1F42A">
                <v:shape id="_x0000_i1031" type="#_x0000_t75" style="width:77.65pt;height:10.65pt" o:ole="">
                  <v:imagedata r:id="rId25" o:title=""/>
                </v:shape>
                <o:OLEObject Type="Embed" ProgID="Equation.3" ShapeID="_x0000_i1031" DrawAspect="Content" ObjectID="_1777098892" r:id="rId26"/>
              </w:object>
            </w:r>
            <w:r w:rsidRPr="004F2914">
              <w:rPr>
                <w:b w:val="0"/>
              </w:rPr>
              <w:t xml:space="preserve">in MHz and </w:t>
            </w:r>
            <w:r w:rsidRPr="004F2914">
              <w:rPr>
                <w:b w:val="0"/>
              </w:rPr>
              <w:object w:dxaOrig="4080" w:dyaOrig="225" w14:anchorId="74309BD6">
                <v:shape id="_x0000_i1032" type="#_x0000_t75" style="width:204.1pt;height:10.65pt" o:ole="">
                  <v:imagedata r:id="rId15" o:title=""/>
                </v:shape>
                <o:OLEObject Type="Embed" ProgID="Equation.DSMT4" ShapeID="_x0000_i1032" DrawAspect="Content" ObjectID="_1777098893" r:id="rId27"/>
              </w:object>
            </w:r>
            <w:r w:rsidRPr="004F2914">
              <w:rPr>
                <w:b w:val="0"/>
              </w:rPr>
              <w:t xml:space="preserve"> with</w:t>
            </w:r>
            <w:r w:rsidRPr="00C36054">
              <w:rPr>
                <w:b w:val="0"/>
                <w:noProof/>
                <w:lang w:val="en-US"/>
              </w:rPr>
              <w:drawing>
                <wp:inline distT="0" distB="0" distL="0" distR="0" wp14:anchorId="59181C6F" wp14:editId="0D07ACF6">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rPr>
              <w:drawing>
                <wp:inline distT="0" distB="0" distL="0" distR="0" wp14:anchorId="7A831CA6" wp14:editId="12EF10DB">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p>
          <w:p w14:paraId="0B0E259F" w14:textId="77777777" w:rsidR="000B13B1" w:rsidRPr="004F2914" w:rsidRDefault="000B13B1" w:rsidP="00AD0B2C">
            <w:pPr>
              <w:pStyle w:val="TH"/>
              <w:jc w:val="left"/>
              <w:rPr>
                <w:b w:val="0"/>
              </w:rPr>
            </w:pPr>
            <w:r w:rsidRPr="004F2914">
              <w:rPr>
                <w:b w:val="0"/>
              </w:rPr>
              <w:t>NOTE 6:</w:t>
            </w:r>
            <w:r w:rsidRPr="004F2914">
              <w:rPr>
                <w:b w:val="0"/>
              </w:rPr>
              <w:tab/>
              <w:t xml:space="preserve">The requirements are only applicable to channel bandwidths no larger than 20 MHz and with a carrier frequency at </w:t>
            </w:r>
            <w:r w:rsidRPr="004F2914">
              <w:rPr>
                <w:b w:val="0"/>
              </w:rPr>
              <w:object w:dxaOrig="1545" w:dyaOrig="225" w14:anchorId="07D763DF">
                <v:shape id="_x0000_i1033" type="#_x0000_t75" style="width:77.65pt;height:10.65pt" o:ole="">
                  <v:imagedata r:id="rId28" o:title=""/>
                </v:shape>
                <o:OLEObject Type="Embed" ProgID="Equation.3" ShapeID="_x0000_i1033" DrawAspect="Content" ObjectID="_1777098894" r:id="rId29"/>
              </w:object>
            </w:r>
            <w:r w:rsidRPr="004F2914">
              <w:rPr>
                <w:b w:val="0"/>
              </w:rPr>
              <w:t xml:space="preserve"> MHz offset from </w:t>
            </w:r>
            <w:r w:rsidRPr="004F2914">
              <w:rPr>
                <w:b w:val="0"/>
              </w:rPr>
              <w:object w:dxaOrig="495" w:dyaOrig="225" w14:anchorId="6D1F10B1">
                <v:shape id="_x0000_i1034" type="#_x0000_t75" style="width:23.8pt;height:10.65pt" o:ole="">
                  <v:imagedata r:id="rId30" o:title=""/>
                </v:shape>
                <o:OLEObject Type="Embed" ProgID="Equation.3" ShapeID="_x0000_i1034" DrawAspect="Content" ObjectID="_1777098895" r:id="rId31"/>
              </w:object>
            </w:r>
            <w:r w:rsidRPr="004F2914">
              <w:rPr>
                <w:b w:val="0"/>
              </w:rPr>
              <w:t xml:space="preserve"> in the victim (higher band) with </w:t>
            </w:r>
            <w:r w:rsidRPr="004F2914">
              <w:rPr>
                <w:b w:val="0"/>
              </w:rPr>
              <w:object w:dxaOrig="4080" w:dyaOrig="225" w14:anchorId="5BD0365C">
                <v:shape id="_x0000_i1035" type="#_x0000_t75" style="width:204.1pt;height:10.65pt" o:ole="">
                  <v:imagedata r:id="rId15" o:title=""/>
                </v:shape>
                <o:OLEObject Type="Embed" ProgID="Equation.DSMT4" ShapeID="_x0000_i1035" DrawAspect="Content" ObjectID="_1777098896" r:id="rId32"/>
              </w:object>
            </w:r>
            <w:r w:rsidRPr="004F2914">
              <w:rPr>
                <w:b w:val="0"/>
              </w:rPr>
              <w:t>, where</w:t>
            </w:r>
            <w:r w:rsidRPr="00C36054">
              <w:rPr>
                <w:b w:val="0"/>
                <w:noProof/>
                <w:lang w:val="en-US"/>
              </w:rPr>
              <w:drawing>
                <wp:inline distT="0" distB="0" distL="0" distR="0" wp14:anchorId="78666178" wp14:editId="0AB6367A">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and</w:t>
            </w:r>
            <w:r w:rsidRPr="004F2914">
              <w:rPr>
                <w:b w:val="0"/>
              </w:rPr>
              <w:object w:dxaOrig="735" w:dyaOrig="225" w14:anchorId="5DC23C2A">
                <v:shape id="_x0000_i1036" type="#_x0000_t75" style="width:36.95pt;height:10.65pt" o:ole="">
                  <v:imagedata r:id="rId33" o:title=""/>
                </v:shape>
                <o:OLEObject Type="Embed" ProgID="Equation.3" ShapeID="_x0000_i1036" DrawAspect="Content" ObjectID="_1777098897" r:id="rId34"/>
              </w:object>
            </w:r>
            <w:r w:rsidRPr="004F2914">
              <w:rPr>
                <w:b w:val="0"/>
              </w:rPr>
              <w:t>are the channel bandwidths configured in the aggressor (lower) and victim (higher) bands in MHz, respectively.</w:t>
            </w:r>
          </w:p>
          <w:p w14:paraId="38C6019B" w14:textId="77777777" w:rsidR="000B13B1" w:rsidRPr="004F2914" w:rsidRDefault="000B13B1" w:rsidP="00AD0B2C">
            <w:pPr>
              <w:pStyle w:val="TH"/>
              <w:jc w:val="left"/>
              <w:rPr>
                <w:b w:val="0"/>
                <w:lang w:val="en-US"/>
              </w:rPr>
            </w:pPr>
            <w:r w:rsidRPr="004F2914">
              <w:rPr>
                <w:b w:val="0"/>
              </w:rPr>
              <w:t xml:space="preserve">NOTE </w:t>
            </w:r>
            <w:r w:rsidRPr="004F2914">
              <w:rPr>
                <w:b w:val="0"/>
                <w:lang w:val="en-US"/>
              </w:rPr>
              <w:t>7</w:t>
            </w:r>
            <w:r w:rsidRPr="004F2914">
              <w:rPr>
                <w:b w:val="0"/>
              </w:rPr>
              <w:t>:</w:t>
            </w:r>
            <w:r w:rsidRPr="004F2914">
              <w:rPr>
                <w:b w:val="0"/>
              </w:rPr>
              <w:tab/>
              <w:t>For these bandwidths, the minimum requirements are restricted to operation when carrier is configured as a downlink carrier part of CA configuration</w:t>
            </w:r>
            <w:r w:rsidRPr="004F2914">
              <w:rPr>
                <w:b w:val="0"/>
                <w:lang w:val="en-US"/>
              </w:rPr>
              <w:t>.</w:t>
            </w:r>
          </w:p>
          <w:p w14:paraId="1F385DAB" w14:textId="77777777" w:rsidR="000B13B1" w:rsidRPr="004F2914" w:rsidRDefault="000B13B1" w:rsidP="00AD0B2C">
            <w:pPr>
              <w:pStyle w:val="TH"/>
              <w:jc w:val="left"/>
              <w:rPr>
                <w:b w:val="0"/>
              </w:rPr>
            </w:pPr>
            <w:r w:rsidRPr="004F2914">
              <w:rPr>
                <w:b w:val="0"/>
              </w:rPr>
              <w:t xml:space="preserve">NOTE </w:t>
            </w:r>
            <w:r w:rsidRPr="004F2914">
              <w:rPr>
                <w:b w:val="0"/>
                <w:lang w:val="en-US"/>
              </w:rPr>
              <w:t>8</w:t>
            </w:r>
            <w:r w:rsidRPr="004F2914">
              <w:rPr>
                <w:b w:val="0"/>
              </w:rPr>
              <w:t>:</w:t>
            </w:r>
            <w:r w:rsidRPr="004F2914">
              <w:rPr>
                <w:b w:val="0"/>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506E321A" w14:textId="77777777" w:rsidR="000B13B1" w:rsidRPr="004F2914" w:rsidRDefault="000B13B1" w:rsidP="00AD0B2C">
            <w:pPr>
              <w:pStyle w:val="TH"/>
              <w:jc w:val="left"/>
              <w:rPr>
                <w:b w:val="0"/>
              </w:rPr>
            </w:pPr>
            <w:r w:rsidRPr="004F2914">
              <w:rPr>
                <w:b w:val="0"/>
              </w:rPr>
              <w:t>NOTE 9:</w:t>
            </w:r>
            <w:r w:rsidRPr="004F2914">
              <w:rPr>
                <w:b w:val="0"/>
              </w:rPr>
              <w:tab/>
              <w:t xml:space="preserve">These requirements apply when the lower edge frequency of the 5 MHz uplink channel in Band 71 is located at or below 668 MHz and the downlink channel in Band 2 is located with its upper edge at 1990 </w:t>
            </w:r>
            <w:proofErr w:type="spellStart"/>
            <w:r w:rsidRPr="004F2914">
              <w:rPr>
                <w:b w:val="0"/>
              </w:rPr>
              <w:t>MHz.</w:t>
            </w:r>
            <w:proofErr w:type="spellEnd"/>
          </w:p>
          <w:p w14:paraId="2E84E624" w14:textId="2B3B8FC4" w:rsidR="000B13B1" w:rsidRPr="004F2914" w:rsidRDefault="000B13B1" w:rsidP="00AD0B2C">
            <w:pPr>
              <w:pStyle w:val="TH"/>
              <w:jc w:val="left"/>
              <w:rPr>
                <w:b w:val="0"/>
              </w:rPr>
            </w:pPr>
            <w:r w:rsidRPr="004F2914">
              <w:rPr>
                <w:b w:val="0"/>
              </w:rPr>
              <w:t>NOTE 10:</w:t>
            </w:r>
            <w:r w:rsidRPr="004F2914">
              <w:rPr>
                <w:b w:val="0"/>
              </w:rPr>
              <w:tab/>
            </w:r>
            <w:del w:id="557" w:author="Laurent Noel" w:date="2024-05-03T23:53:00Z" w16du:dateUtc="2024-05-04T03:53:00Z">
              <w:r w:rsidRPr="004F2914" w:rsidDel="00E77361">
                <w:rPr>
                  <w:b w:val="0"/>
                </w:rPr>
                <w:delText>These requirements apply when the lower edge frequency of the 10 MHz, 15 MHz, or 20 MHz uplink channel in Band 71 is located at or below 668 MHz and the downlink channel in Band 2 is located with its upper edge at 1990 MHz</w:delText>
              </w:r>
            </w:del>
            <w:ins w:id="558" w:author="Laurent Noel" w:date="2024-05-03T23:53:00Z" w16du:dateUtc="2024-05-04T03:53:00Z">
              <w:r w:rsidR="00E77361">
                <w:rPr>
                  <w:b w:val="0"/>
                </w:rPr>
                <w:t>Void</w:t>
              </w:r>
            </w:ins>
            <w:r w:rsidRPr="004F2914">
              <w:rPr>
                <w:b w:val="0"/>
              </w:rPr>
              <w:t>.</w:t>
            </w:r>
          </w:p>
          <w:p w14:paraId="3B7DACA0" w14:textId="77777777" w:rsidR="000B13B1" w:rsidRPr="004F2914" w:rsidRDefault="000B13B1" w:rsidP="00AD0B2C">
            <w:pPr>
              <w:pStyle w:val="TH"/>
              <w:jc w:val="left"/>
              <w:rPr>
                <w:b w:val="0"/>
              </w:rPr>
            </w:pPr>
            <w:r w:rsidRPr="004F2914">
              <w:rPr>
                <w:b w:val="0"/>
              </w:rPr>
              <w:t>NOTE 11:</w:t>
            </w:r>
            <w:r w:rsidRPr="004F2914">
              <w:rPr>
                <w:b w:val="0"/>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F543CC8" w14:textId="77777777" w:rsidR="000B13B1" w:rsidRPr="004F2914" w:rsidRDefault="000B13B1" w:rsidP="00AD0B2C">
            <w:pPr>
              <w:pStyle w:val="TH"/>
              <w:jc w:val="left"/>
              <w:rPr>
                <w:b w:val="0"/>
              </w:rPr>
            </w:pPr>
            <w:r w:rsidRPr="004F2914">
              <w:rPr>
                <w:b w:val="0"/>
              </w:rPr>
              <w:t>NOTE 12:</w:t>
            </w:r>
            <w:r w:rsidRPr="004F2914">
              <w:rPr>
                <w:b w:val="0"/>
              </w:rPr>
              <w:tab/>
              <w:t>The frequency range in band n28 is restricted for this band combination to 728 - 738 MHz for the UL. This band is subject to 2</w:t>
            </w:r>
            <w:r w:rsidRPr="004F2914">
              <w:rPr>
                <w:b w:val="0"/>
                <w:vertAlign w:val="superscript"/>
              </w:rPr>
              <w:t>nd</w:t>
            </w:r>
            <w:r w:rsidRPr="004F2914">
              <w:rPr>
                <w:b w:val="0"/>
              </w:rPr>
              <w:t xml:space="preserve"> harmonic fall in B21 also which MSD is not specified.</w:t>
            </w:r>
          </w:p>
          <w:p w14:paraId="3DACA983" w14:textId="77777777" w:rsidR="000B13B1" w:rsidRPr="004F2914" w:rsidRDefault="000B13B1" w:rsidP="00AD0B2C">
            <w:pPr>
              <w:pStyle w:val="TH"/>
              <w:rPr>
                <w:b w:val="0"/>
              </w:rPr>
            </w:pPr>
          </w:p>
        </w:tc>
      </w:tr>
    </w:tbl>
    <w:p w14:paraId="61DE99E3" w14:textId="77777777" w:rsidR="000B13B1" w:rsidRDefault="000B13B1" w:rsidP="000B13B1"/>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F61224">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41777" w14:textId="77777777" w:rsidR="0070455C" w:rsidRDefault="0070455C">
      <w:r>
        <w:separator/>
      </w:r>
    </w:p>
  </w:endnote>
  <w:endnote w:type="continuationSeparator" w:id="0">
    <w:p w14:paraId="409A9C62" w14:textId="77777777" w:rsidR="0070455C" w:rsidRDefault="00704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2F89B" w14:textId="77777777" w:rsidR="0070455C" w:rsidRDefault="0070455C">
      <w:r>
        <w:separator/>
      </w:r>
    </w:p>
  </w:footnote>
  <w:footnote w:type="continuationSeparator" w:id="0">
    <w:p w14:paraId="6851A7D3" w14:textId="77777777" w:rsidR="0070455C" w:rsidRDefault="00704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2"/>
  </w:num>
  <w:num w:numId="3" w16cid:durableId="453257850">
    <w:abstractNumId w:val="15"/>
  </w:num>
  <w:num w:numId="4" w16cid:durableId="178353229">
    <w:abstractNumId w:val="39"/>
  </w:num>
  <w:num w:numId="5" w16cid:durableId="1036273576">
    <w:abstractNumId w:val="28"/>
  </w:num>
  <w:num w:numId="6" w16cid:durableId="1961186613">
    <w:abstractNumId w:val="50"/>
  </w:num>
  <w:num w:numId="7" w16cid:durableId="1258249907">
    <w:abstractNumId w:val="53"/>
  </w:num>
  <w:num w:numId="8" w16cid:durableId="1492409735">
    <w:abstractNumId w:val="30"/>
  </w:num>
  <w:num w:numId="9" w16cid:durableId="1416705468">
    <w:abstractNumId w:val="56"/>
  </w:num>
  <w:num w:numId="10" w16cid:durableId="1409769992">
    <w:abstractNumId w:val="24"/>
  </w:num>
  <w:num w:numId="11" w16cid:durableId="671954280">
    <w:abstractNumId w:val="16"/>
  </w:num>
  <w:num w:numId="12" w16cid:durableId="397482996">
    <w:abstractNumId w:val="29"/>
  </w:num>
  <w:num w:numId="13" w16cid:durableId="656880038">
    <w:abstractNumId w:val="32"/>
  </w:num>
  <w:num w:numId="14" w16cid:durableId="682168706">
    <w:abstractNumId w:val="26"/>
  </w:num>
  <w:num w:numId="15" w16cid:durableId="340008215">
    <w:abstractNumId w:val="1"/>
  </w:num>
  <w:num w:numId="16" w16cid:durableId="262881271">
    <w:abstractNumId w:val="49"/>
  </w:num>
  <w:num w:numId="17" w16cid:durableId="1450667099">
    <w:abstractNumId w:val="17"/>
  </w:num>
  <w:num w:numId="18" w16cid:durableId="1286350926">
    <w:abstractNumId w:val="13"/>
  </w:num>
  <w:num w:numId="19" w16cid:durableId="301228898">
    <w:abstractNumId w:val="48"/>
  </w:num>
  <w:num w:numId="20" w16cid:durableId="9333857">
    <w:abstractNumId w:val="40"/>
  </w:num>
  <w:num w:numId="21" w16cid:durableId="1952935307">
    <w:abstractNumId w:val="34"/>
  </w:num>
  <w:num w:numId="22" w16cid:durableId="1052269410">
    <w:abstractNumId w:val="42"/>
  </w:num>
  <w:num w:numId="23" w16cid:durableId="28918789">
    <w:abstractNumId w:val="47"/>
  </w:num>
  <w:num w:numId="24" w16cid:durableId="1113670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7515194">
    <w:abstractNumId w:val="33"/>
  </w:num>
  <w:num w:numId="26" w16cid:durableId="166986675">
    <w:abstractNumId w:val="41"/>
  </w:num>
  <w:num w:numId="27" w16cid:durableId="2014455816">
    <w:abstractNumId w:val="34"/>
    <w:lvlOverride w:ilvl="0">
      <w:startOverride w:val="1"/>
    </w:lvlOverride>
  </w:num>
  <w:num w:numId="28" w16cid:durableId="1746100106">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4778161">
    <w:abstractNumId w:val="8"/>
  </w:num>
  <w:num w:numId="30" w16cid:durableId="293685189">
    <w:abstractNumId w:val="7"/>
  </w:num>
  <w:num w:numId="31" w16cid:durableId="146872003">
    <w:abstractNumId w:val="6"/>
  </w:num>
  <w:num w:numId="32" w16cid:durableId="1619869522">
    <w:abstractNumId w:val="5"/>
  </w:num>
  <w:num w:numId="33" w16cid:durableId="1768696970">
    <w:abstractNumId w:val="4"/>
  </w:num>
  <w:num w:numId="34" w16cid:durableId="1627421367">
    <w:abstractNumId w:val="3"/>
  </w:num>
  <w:num w:numId="35" w16cid:durableId="152991364">
    <w:abstractNumId w:val="2"/>
  </w:num>
  <w:num w:numId="36" w16cid:durableId="3644526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261192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491359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8270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63328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08131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1546103">
    <w:abstractNumId w:val="47"/>
    <w:lvlOverride w:ilvl="0">
      <w:startOverride w:val="1"/>
    </w:lvlOverride>
  </w:num>
  <w:num w:numId="43" w16cid:durableId="1252857985">
    <w:abstractNumId w:val="1"/>
    <w:lvlOverride w:ilvl="0">
      <w:startOverride w:val="1"/>
    </w:lvlOverride>
  </w:num>
  <w:num w:numId="44" w16cid:durableId="187557663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25620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344813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227376284">
    <w:abstractNumId w:val="11"/>
  </w:num>
  <w:num w:numId="48" w16cid:durableId="148181620">
    <w:abstractNumId w:val="35"/>
  </w:num>
  <w:num w:numId="49" w16cid:durableId="629287078">
    <w:abstractNumId w:val="45"/>
  </w:num>
  <w:num w:numId="50" w16cid:durableId="723454787">
    <w:abstractNumId w:val="44"/>
  </w:num>
  <w:num w:numId="51" w16cid:durableId="693070005">
    <w:abstractNumId w:val="51"/>
  </w:num>
  <w:num w:numId="52" w16cid:durableId="1110011439">
    <w:abstractNumId w:val="43"/>
  </w:num>
  <w:num w:numId="53" w16cid:durableId="1095784888">
    <w:abstractNumId w:val="10"/>
  </w:num>
  <w:num w:numId="54" w16cid:durableId="605574126">
    <w:abstractNumId w:val="36"/>
  </w:num>
  <w:num w:numId="55" w16cid:durableId="288627245">
    <w:abstractNumId w:val="12"/>
  </w:num>
  <w:num w:numId="56" w16cid:durableId="1836608149">
    <w:abstractNumId w:val="54"/>
  </w:num>
  <w:num w:numId="57" w16cid:durableId="687682728">
    <w:abstractNumId w:val="18"/>
  </w:num>
  <w:num w:numId="58" w16cid:durableId="1242645917">
    <w:abstractNumId w:val="14"/>
  </w:num>
  <w:num w:numId="59" w16cid:durableId="1600943812">
    <w:abstractNumId w:val="38"/>
  </w:num>
  <w:num w:numId="60" w16cid:durableId="266154437">
    <w:abstractNumId w:val="37"/>
  </w:num>
  <w:num w:numId="61" w16cid:durableId="77292784">
    <w:abstractNumId w:val="59"/>
  </w:num>
  <w:num w:numId="62" w16cid:durableId="542451407">
    <w:abstractNumId w:val="25"/>
  </w:num>
  <w:num w:numId="63" w16cid:durableId="266162185">
    <w:abstractNumId w:val="46"/>
  </w:num>
  <w:num w:numId="64" w16cid:durableId="678695739">
    <w:abstractNumId w:val="20"/>
  </w:num>
  <w:num w:numId="65" w16cid:durableId="1758331636">
    <w:abstractNumId w:val="27"/>
  </w:num>
  <w:num w:numId="66" w16cid:durableId="174348380">
    <w:abstractNumId w:val="23"/>
  </w:num>
  <w:num w:numId="67" w16cid:durableId="2109932369">
    <w:abstractNumId w:val="0"/>
  </w:num>
  <w:num w:numId="68" w16cid:durableId="2014985558">
    <w:abstractNumId w:val="57"/>
  </w:num>
  <w:num w:numId="69" w16cid:durableId="16372927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1775901839">
    <w:abstractNumId w:val="19"/>
  </w:num>
  <w:num w:numId="71" w16cid:durableId="1126310615">
    <w:abstractNumId w:val="58"/>
  </w:num>
  <w:num w:numId="72" w16cid:durableId="1151601919">
    <w:abstractNumId w:val="21"/>
  </w:num>
  <w:num w:numId="73" w16cid:durableId="1102990221">
    <w:abstractNumId w:val="31"/>
  </w:num>
  <w:num w:numId="74" w16cid:durableId="390231140">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7455"/>
    <w:rsid w:val="000527E2"/>
    <w:rsid w:val="000569C1"/>
    <w:rsid w:val="0006061D"/>
    <w:rsid w:val="00070DFB"/>
    <w:rsid w:val="00070E09"/>
    <w:rsid w:val="000754B2"/>
    <w:rsid w:val="00081038"/>
    <w:rsid w:val="000A6394"/>
    <w:rsid w:val="000B13B1"/>
    <w:rsid w:val="000B5AD4"/>
    <w:rsid w:val="000B7FED"/>
    <w:rsid w:val="000C038A"/>
    <w:rsid w:val="000C6598"/>
    <w:rsid w:val="000D2043"/>
    <w:rsid w:val="000D44B3"/>
    <w:rsid w:val="000E4E07"/>
    <w:rsid w:val="000F4C04"/>
    <w:rsid w:val="00121E8F"/>
    <w:rsid w:val="00145D43"/>
    <w:rsid w:val="0014601A"/>
    <w:rsid w:val="00150685"/>
    <w:rsid w:val="001844E0"/>
    <w:rsid w:val="00192C46"/>
    <w:rsid w:val="00195A23"/>
    <w:rsid w:val="001A08B3"/>
    <w:rsid w:val="001A4292"/>
    <w:rsid w:val="001A7B60"/>
    <w:rsid w:val="001B04A0"/>
    <w:rsid w:val="001B52F0"/>
    <w:rsid w:val="001B7A65"/>
    <w:rsid w:val="001E41F3"/>
    <w:rsid w:val="0022424C"/>
    <w:rsid w:val="00231CD9"/>
    <w:rsid w:val="0026004D"/>
    <w:rsid w:val="002640DD"/>
    <w:rsid w:val="00275D12"/>
    <w:rsid w:val="00284FEB"/>
    <w:rsid w:val="002860C4"/>
    <w:rsid w:val="0029739D"/>
    <w:rsid w:val="002B0647"/>
    <w:rsid w:val="002B5741"/>
    <w:rsid w:val="002C3933"/>
    <w:rsid w:val="002E472E"/>
    <w:rsid w:val="002E525F"/>
    <w:rsid w:val="002F2142"/>
    <w:rsid w:val="00305409"/>
    <w:rsid w:val="00305DD1"/>
    <w:rsid w:val="003609EF"/>
    <w:rsid w:val="00361CD4"/>
    <w:rsid w:val="0036231A"/>
    <w:rsid w:val="00374DD4"/>
    <w:rsid w:val="003B6650"/>
    <w:rsid w:val="003C36CD"/>
    <w:rsid w:val="003C786A"/>
    <w:rsid w:val="003E1A36"/>
    <w:rsid w:val="003E28EE"/>
    <w:rsid w:val="003F6CC0"/>
    <w:rsid w:val="00403EB2"/>
    <w:rsid w:val="00410371"/>
    <w:rsid w:val="00412AD9"/>
    <w:rsid w:val="004217CD"/>
    <w:rsid w:val="004242F1"/>
    <w:rsid w:val="00432D5D"/>
    <w:rsid w:val="00435C77"/>
    <w:rsid w:val="00452023"/>
    <w:rsid w:val="004558C7"/>
    <w:rsid w:val="00456576"/>
    <w:rsid w:val="004721B7"/>
    <w:rsid w:val="004A57DF"/>
    <w:rsid w:val="004B75B7"/>
    <w:rsid w:val="004C73FE"/>
    <w:rsid w:val="004D5071"/>
    <w:rsid w:val="004D5DB2"/>
    <w:rsid w:val="004E0909"/>
    <w:rsid w:val="004E1FD2"/>
    <w:rsid w:val="004F485C"/>
    <w:rsid w:val="004F78A8"/>
    <w:rsid w:val="00510729"/>
    <w:rsid w:val="005141D9"/>
    <w:rsid w:val="0051580D"/>
    <w:rsid w:val="00515C0E"/>
    <w:rsid w:val="005170A3"/>
    <w:rsid w:val="00536954"/>
    <w:rsid w:val="005448A2"/>
    <w:rsid w:val="00547111"/>
    <w:rsid w:val="005531C6"/>
    <w:rsid w:val="005709DA"/>
    <w:rsid w:val="00571C52"/>
    <w:rsid w:val="00592D74"/>
    <w:rsid w:val="00596E03"/>
    <w:rsid w:val="00596E17"/>
    <w:rsid w:val="005C42E7"/>
    <w:rsid w:val="005D4E36"/>
    <w:rsid w:val="005E2C44"/>
    <w:rsid w:val="006158D8"/>
    <w:rsid w:val="00621188"/>
    <w:rsid w:val="00622E8A"/>
    <w:rsid w:val="006257ED"/>
    <w:rsid w:val="0063156C"/>
    <w:rsid w:val="00653DE4"/>
    <w:rsid w:val="00665C47"/>
    <w:rsid w:val="00676620"/>
    <w:rsid w:val="00685003"/>
    <w:rsid w:val="00695808"/>
    <w:rsid w:val="006B46FB"/>
    <w:rsid w:val="006E21FB"/>
    <w:rsid w:val="006E559E"/>
    <w:rsid w:val="006E57CF"/>
    <w:rsid w:val="0070455C"/>
    <w:rsid w:val="00722D50"/>
    <w:rsid w:val="00724B33"/>
    <w:rsid w:val="00745256"/>
    <w:rsid w:val="00761F14"/>
    <w:rsid w:val="007642C9"/>
    <w:rsid w:val="00766619"/>
    <w:rsid w:val="00770A7F"/>
    <w:rsid w:val="00792342"/>
    <w:rsid w:val="007977A8"/>
    <w:rsid w:val="007A3EF6"/>
    <w:rsid w:val="007B1145"/>
    <w:rsid w:val="007B222C"/>
    <w:rsid w:val="007B512A"/>
    <w:rsid w:val="007C2097"/>
    <w:rsid w:val="007D6A07"/>
    <w:rsid w:val="007E6F76"/>
    <w:rsid w:val="007F7259"/>
    <w:rsid w:val="007F7EE9"/>
    <w:rsid w:val="008040A8"/>
    <w:rsid w:val="0081409C"/>
    <w:rsid w:val="00814AA1"/>
    <w:rsid w:val="00826A28"/>
    <w:rsid w:val="008279FA"/>
    <w:rsid w:val="008626E7"/>
    <w:rsid w:val="00870EE7"/>
    <w:rsid w:val="008814D8"/>
    <w:rsid w:val="008818DD"/>
    <w:rsid w:val="008841AA"/>
    <w:rsid w:val="008863B9"/>
    <w:rsid w:val="00895569"/>
    <w:rsid w:val="008A45A6"/>
    <w:rsid w:val="008D3CCC"/>
    <w:rsid w:val="008D43DB"/>
    <w:rsid w:val="008D6E0C"/>
    <w:rsid w:val="008F3789"/>
    <w:rsid w:val="008F686C"/>
    <w:rsid w:val="009148DE"/>
    <w:rsid w:val="009233E4"/>
    <w:rsid w:val="0094151C"/>
    <w:rsid w:val="00941E30"/>
    <w:rsid w:val="00945EAD"/>
    <w:rsid w:val="009531B0"/>
    <w:rsid w:val="0096197C"/>
    <w:rsid w:val="009741B3"/>
    <w:rsid w:val="009748A3"/>
    <w:rsid w:val="00976844"/>
    <w:rsid w:val="009777D9"/>
    <w:rsid w:val="00991B88"/>
    <w:rsid w:val="0099760A"/>
    <w:rsid w:val="009A5753"/>
    <w:rsid w:val="009A579D"/>
    <w:rsid w:val="009C42A7"/>
    <w:rsid w:val="009C74E9"/>
    <w:rsid w:val="009E1DB5"/>
    <w:rsid w:val="009E3297"/>
    <w:rsid w:val="009E7F13"/>
    <w:rsid w:val="009F1F92"/>
    <w:rsid w:val="009F57AE"/>
    <w:rsid w:val="009F734F"/>
    <w:rsid w:val="00A05A7D"/>
    <w:rsid w:val="00A21671"/>
    <w:rsid w:val="00A246B6"/>
    <w:rsid w:val="00A32274"/>
    <w:rsid w:val="00A33E5E"/>
    <w:rsid w:val="00A47E70"/>
    <w:rsid w:val="00A50CF0"/>
    <w:rsid w:val="00A7671C"/>
    <w:rsid w:val="00AA2CBC"/>
    <w:rsid w:val="00AC4739"/>
    <w:rsid w:val="00AC5820"/>
    <w:rsid w:val="00AD1CD8"/>
    <w:rsid w:val="00AF6487"/>
    <w:rsid w:val="00B045E0"/>
    <w:rsid w:val="00B11A01"/>
    <w:rsid w:val="00B258BB"/>
    <w:rsid w:val="00B43C0B"/>
    <w:rsid w:val="00B67B97"/>
    <w:rsid w:val="00B80E0C"/>
    <w:rsid w:val="00B84172"/>
    <w:rsid w:val="00B91643"/>
    <w:rsid w:val="00B968C8"/>
    <w:rsid w:val="00BA3EC5"/>
    <w:rsid w:val="00BA51D9"/>
    <w:rsid w:val="00BB5DFC"/>
    <w:rsid w:val="00BC4697"/>
    <w:rsid w:val="00BD279D"/>
    <w:rsid w:val="00BD6BB8"/>
    <w:rsid w:val="00BD6C34"/>
    <w:rsid w:val="00BF359B"/>
    <w:rsid w:val="00C0309D"/>
    <w:rsid w:val="00C1762B"/>
    <w:rsid w:val="00C2624B"/>
    <w:rsid w:val="00C66BA2"/>
    <w:rsid w:val="00C67F06"/>
    <w:rsid w:val="00C74734"/>
    <w:rsid w:val="00C846CD"/>
    <w:rsid w:val="00C870F6"/>
    <w:rsid w:val="00C95985"/>
    <w:rsid w:val="00CA73C2"/>
    <w:rsid w:val="00CB5AB4"/>
    <w:rsid w:val="00CC5026"/>
    <w:rsid w:val="00CC68D0"/>
    <w:rsid w:val="00CD3563"/>
    <w:rsid w:val="00CF6505"/>
    <w:rsid w:val="00D03F9A"/>
    <w:rsid w:val="00D06D51"/>
    <w:rsid w:val="00D24991"/>
    <w:rsid w:val="00D35620"/>
    <w:rsid w:val="00D50255"/>
    <w:rsid w:val="00D5374C"/>
    <w:rsid w:val="00D66520"/>
    <w:rsid w:val="00D77036"/>
    <w:rsid w:val="00D837BD"/>
    <w:rsid w:val="00D84AE9"/>
    <w:rsid w:val="00D8577B"/>
    <w:rsid w:val="00D9124E"/>
    <w:rsid w:val="00DA7F60"/>
    <w:rsid w:val="00DB4DC6"/>
    <w:rsid w:val="00DE34CF"/>
    <w:rsid w:val="00DE4718"/>
    <w:rsid w:val="00DF08FA"/>
    <w:rsid w:val="00DF7649"/>
    <w:rsid w:val="00E004B5"/>
    <w:rsid w:val="00E034EC"/>
    <w:rsid w:val="00E11BB8"/>
    <w:rsid w:val="00E12DC8"/>
    <w:rsid w:val="00E13F3D"/>
    <w:rsid w:val="00E22F23"/>
    <w:rsid w:val="00E34898"/>
    <w:rsid w:val="00E3723E"/>
    <w:rsid w:val="00E417D8"/>
    <w:rsid w:val="00E45C9E"/>
    <w:rsid w:val="00E70D43"/>
    <w:rsid w:val="00E75560"/>
    <w:rsid w:val="00E77361"/>
    <w:rsid w:val="00EA101A"/>
    <w:rsid w:val="00EA33A0"/>
    <w:rsid w:val="00EB09B7"/>
    <w:rsid w:val="00EB5D3C"/>
    <w:rsid w:val="00EC22D4"/>
    <w:rsid w:val="00EC63F2"/>
    <w:rsid w:val="00EE50ED"/>
    <w:rsid w:val="00EE7D7C"/>
    <w:rsid w:val="00EF493E"/>
    <w:rsid w:val="00EF5CF3"/>
    <w:rsid w:val="00F1214F"/>
    <w:rsid w:val="00F13014"/>
    <w:rsid w:val="00F25D98"/>
    <w:rsid w:val="00F300FB"/>
    <w:rsid w:val="00F42D72"/>
    <w:rsid w:val="00F61224"/>
    <w:rsid w:val="00F658AC"/>
    <w:rsid w:val="00F73149"/>
    <w:rsid w:val="00F74A9B"/>
    <w:rsid w:val="00F8263B"/>
    <w:rsid w:val="00FA54A3"/>
    <w:rsid w:val="00FB6386"/>
    <w:rsid w:val="00FE451F"/>
    <w:rsid w:val="00FF5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14</Pages>
  <Words>2549</Words>
  <Characters>14530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2024-04-24T10:49:00Z</cp:lastPrinted>
  <dcterms:created xsi:type="dcterms:W3CDTF">2024-05-13T13:44:00Z</dcterms:created>
  <dcterms:modified xsi:type="dcterms:W3CDTF">2024-05-13T13:48:00Z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